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2CFF0017"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bookmarkStart w:id="0" w:name="_Hlk180060231"/>
      <w:r w:rsidR="00FD2647" w:rsidRPr="00FD2647">
        <w:rPr>
          <w:b/>
          <w:i/>
          <w:noProof/>
          <w:sz w:val="28"/>
        </w:rPr>
        <w:t>S5-24</w:t>
      </w:r>
      <w:r w:rsidR="003721EB">
        <w:rPr>
          <w:b/>
          <w:i/>
          <w:noProof/>
          <w:sz w:val="28"/>
        </w:rPr>
        <w:t>6034</w:t>
      </w:r>
      <w:bookmarkEnd w:id="0"/>
    </w:p>
    <w:p w14:paraId="79C2DBFC" w14:textId="19279A1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r w:rsidR="003721EB">
        <w:rPr>
          <w:sz w:val="24"/>
        </w:rPr>
        <w:tab/>
      </w:r>
      <w:r w:rsidR="003721EB">
        <w:rPr>
          <w:sz w:val="24"/>
        </w:rPr>
        <w:tab/>
      </w:r>
      <w:r w:rsidR="003721EB">
        <w:rPr>
          <w:sz w:val="24"/>
        </w:rPr>
        <w:tab/>
      </w:r>
      <w:r w:rsidR="003721EB">
        <w:rPr>
          <w:sz w:val="24"/>
        </w:rPr>
        <w:tab/>
      </w:r>
      <w:r w:rsidR="003721EB">
        <w:rPr>
          <w:sz w:val="24"/>
        </w:rPr>
        <w:tab/>
      </w:r>
      <w:r w:rsidR="003721EB">
        <w:rPr>
          <w:sz w:val="24"/>
        </w:rPr>
        <w:tab/>
      </w:r>
      <w:r w:rsidR="003721EB">
        <w:rPr>
          <w:sz w:val="24"/>
        </w:rPr>
        <w:tab/>
      </w:r>
      <w:r w:rsidR="003721EB">
        <w:rPr>
          <w:sz w:val="24"/>
        </w:rPr>
        <w:tab/>
      </w:r>
      <w:r w:rsidR="003721EB">
        <w:rPr>
          <w:sz w:val="24"/>
        </w:rPr>
        <w:tab/>
      </w:r>
      <w:r w:rsidR="00107FCD">
        <w:rPr>
          <w:sz w:val="24"/>
        </w:rPr>
        <w:tab/>
      </w:r>
      <w:r w:rsidR="003721EB" w:rsidRPr="00107FCD">
        <w:rPr>
          <w:sz w:val="22"/>
          <w:szCs w:val="18"/>
        </w:rPr>
        <w:t>(revision of S5-245618)</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293C08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43DB">
        <w:rPr>
          <w:rFonts w:ascii="Arial" w:hAnsi="Arial"/>
          <w:b/>
          <w:lang w:val="en-US"/>
        </w:rPr>
        <w:t>Nokia</w:t>
      </w:r>
    </w:p>
    <w:p w14:paraId="2C458A19" w14:textId="566D0EF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7E42" w:rsidRPr="008C7E42">
        <w:rPr>
          <w:rFonts w:ascii="Arial" w:hAnsi="Arial" w:cs="Arial"/>
          <w:b/>
        </w:rPr>
        <w:t xml:space="preserve">Rel-19 </w:t>
      </w:r>
      <w:proofErr w:type="spellStart"/>
      <w:r w:rsidR="008C7E42" w:rsidRPr="008C7E42">
        <w:rPr>
          <w:rFonts w:ascii="Arial" w:hAnsi="Arial" w:cs="Arial"/>
          <w:b/>
        </w:rPr>
        <w:t>pCR</w:t>
      </w:r>
      <w:proofErr w:type="spellEnd"/>
      <w:r w:rsidR="008C7E42" w:rsidRPr="008C7E42">
        <w:rPr>
          <w:rFonts w:ascii="Arial" w:hAnsi="Arial" w:cs="Arial"/>
          <w:b/>
        </w:rPr>
        <w:t xml:space="preserve"> TR 28.880 Potential solution for use case Handling of power shortages</w:t>
      </w:r>
    </w:p>
    <w:p w14:paraId="02CFB229" w14:textId="294D6A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B3ED8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7E42">
        <w:rPr>
          <w:rFonts w:ascii="Arial" w:hAnsi="Arial"/>
          <w:b/>
        </w:rPr>
        <w:t>6.19.20</w:t>
      </w:r>
    </w:p>
    <w:p w14:paraId="13D426F8" w14:textId="77777777" w:rsidR="00C022E3" w:rsidRDefault="00C022E3">
      <w:pPr>
        <w:pStyle w:val="Heading1"/>
      </w:pPr>
      <w:r>
        <w:t>1</w:t>
      </w:r>
      <w:r>
        <w:tab/>
        <w:t>Decision/action requested</w:t>
      </w:r>
    </w:p>
    <w:p w14:paraId="4CE7B190" w14:textId="7C8A182C" w:rsidR="00C022E3" w:rsidRDefault="00C9224A" w:rsidP="00C9224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6F93C75D" w14:textId="77777777" w:rsidR="00C022E3" w:rsidRDefault="00C022E3">
      <w:pPr>
        <w:pStyle w:val="Heading1"/>
      </w:pPr>
      <w:r>
        <w:t>2</w:t>
      </w:r>
      <w:r>
        <w:tab/>
        <w:t>References</w:t>
      </w:r>
    </w:p>
    <w:p w14:paraId="17C8DFE1" w14:textId="77777777" w:rsidR="008C7E42" w:rsidRDefault="008C7E42" w:rsidP="008C7E42">
      <w:r w:rsidRPr="007A2E87">
        <w:t>[1</w:t>
      </w:r>
      <w:r>
        <w:t xml:space="preserve">]          </w:t>
      </w:r>
      <w:r w:rsidRPr="007A2E87">
        <w:t xml:space="preserve">3GPP </w:t>
      </w:r>
      <w:r w:rsidRPr="00503F26">
        <w:t>TR 28.880</w:t>
      </w:r>
      <w:r w:rsidRPr="007A2E87">
        <w:t>: "</w:t>
      </w:r>
      <w:r>
        <w:t>Study on energy efficiency and energy saving aspects of 5G networks and services</w:t>
      </w:r>
      <w:r w:rsidRPr="007A2E87">
        <w:t>"</w:t>
      </w:r>
      <w:r>
        <w:t>.</w:t>
      </w:r>
    </w:p>
    <w:p w14:paraId="1DE85D9E" w14:textId="77777777" w:rsidR="00C022E3" w:rsidRDefault="00C022E3">
      <w:pPr>
        <w:pStyle w:val="Heading1"/>
      </w:pPr>
      <w:r>
        <w:t>3</w:t>
      </w:r>
      <w:r>
        <w:tab/>
        <w:t>Rationale</w:t>
      </w:r>
    </w:p>
    <w:p w14:paraId="6B9BF398" w14:textId="3F1CFBF2" w:rsidR="008C7E42" w:rsidRPr="008C7E42" w:rsidRDefault="008C7E42" w:rsidP="008C7E42">
      <w:r>
        <w:t xml:space="preserve">This </w:t>
      </w:r>
      <w:proofErr w:type="spellStart"/>
      <w:r>
        <w:t>pCR</w:t>
      </w:r>
      <w:proofErr w:type="spellEnd"/>
      <w:r>
        <w:t xml:space="preserve"> proposes a potential solution for </w:t>
      </w:r>
      <w:r w:rsidR="00994BAA" w:rsidRPr="00E5521C">
        <w:t>Use case #11: Handling of power shortages</w:t>
      </w:r>
      <w:r w:rsidR="00994BAA">
        <w:t xml:space="preserve">, of TR 28.880 [1]. </w:t>
      </w:r>
    </w:p>
    <w:p w14:paraId="459D8228" w14:textId="77777777" w:rsidR="00C022E3" w:rsidRDefault="00C022E3">
      <w:pPr>
        <w:pStyle w:val="Heading1"/>
      </w:pPr>
      <w:r>
        <w:t>4</w:t>
      </w:r>
      <w:r>
        <w:tab/>
        <w:t xml:space="preserve">Detailed </w:t>
      </w:r>
      <w:proofErr w:type="gramStart"/>
      <w:r>
        <w:t>proposal</w:t>
      </w:r>
      <w:proofErr w:type="gramEnd"/>
    </w:p>
    <w:p w14:paraId="7625EBF7" w14:textId="77777777" w:rsidR="00994BAA" w:rsidRPr="00503F26" w:rsidRDefault="00994BAA" w:rsidP="00994BAA">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p w14:paraId="27DA4EB4" w14:textId="77777777" w:rsidR="00994BAA" w:rsidRDefault="00994BAA" w:rsidP="00994BA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0866DEEC" w14:textId="77777777" w:rsidTr="005B260B">
        <w:tc>
          <w:tcPr>
            <w:tcW w:w="9521" w:type="dxa"/>
            <w:shd w:val="clear" w:color="auto" w:fill="FFFFCC"/>
            <w:vAlign w:val="center"/>
          </w:tcPr>
          <w:p w14:paraId="7D0A1F7C"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1st Change</w:t>
            </w:r>
          </w:p>
        </w:tc>
      </w:tr>
    </w:tbl>
    <w:p w14:paraId="27E74E6A" w14:textId="28760E51" w:rsidR="00EF0A95" w:rsidRDefault="00994BAA">
      <w:pPr>
        <w:rPr>
          <w:i/>
        </w:rPr>
      </w:pPr>
      <w:r>
        <w:rPr>
          <w:i/>
        </w:rPr>
        <w:t xml:space="preserve"> </w:t>
      </w:r>
    </w:p>
    <w:p w14:paraId="29AC9F57" w14:textId="77777777" w:rsidR="00CD5C4C" w:rsidRPr="00E5521C" w:rsidRDefault="00CD5C4C" w:rsidP="00CD5C4C">
      <w:pPr>
        <w:pStyle w:val="Heading1"/>
      </w:pPr>
      <w:bookmarkStart w:id="1" w:name="_Toc177107267"/>
      <w:bookmarkStart w:id="2" w:name="_Toc177107466"/>
      <w:bookmarkStart w:id="3" w:name="_Toc177107526"/>
      <w:bookmarkStart w:id="4" w:name="_Toc177113180"/>
      <w:r w:rsidRPr="00E5521C">
        <w:t>2</w:t>
      </w:r>
      <w:r w:rsidRPr="00E5521C">
        <w:tab/>
        <w:t>References</w:t>
      </w:r>
      <w:bookmarkEnd w:id="1"/>
      <w:bookmarkEnd w:id="2"/>
      <w:bookmarkEnd w:id="3"/>
      <w:bookmarkEnd w:id="4"/>
    </w:p>
    <w:p w14:paraId="5E6993DC" w14:textId="77777777" w:rsidR="00CD5C4C" w:rsidRPr="00E5521C" w:rsidRDefault="00CD5C4C" w:rsidP="00CD5C4C">
      <w:r w:rsidRPr="00E5521C">
        <w:t>The following documents contain provisions which, through reference in this text, constitute provisions of the present document.</w:t>
      </w:r>
    </w:p>
    <w:p w14:paraId="135A5529" w14:textId="77777777" w:rsidR="00CD5C4C" w:rsidRPr="00E5521C" w:rsidRDefault="00CD5C4C" w:rsidP="00CD5C4C">
      <w:pPr>
        <w:pStyle w:val="B1"/>
      </w:pPr>
      <w:r w:rsidRPr="00E5521C">
        <w:t>-</w:t>
      </w:r>
      <w:r w:rsidRPr="00E5521C">
        <w:tab/>
        <w:t>References are either specific (identified by date of publication, edition number, version number, etc.) or non</w:t>
      </w:r>
      <w:r w:rsidRPr="00E5521C">
        <w:noBreakHyphen/>
        <w:t>specific.</w:t>
      </w:r>
    </w:p>
    <w:p w14:paraId="0B81D180" w14:textId="77777777" w:rsidR="00CD5C4C" w:rsidRPr="00E5521C" w:rsidRDefault="00CD5C4C" w:rsidP="00CD5C4C">
      <w:pPr>
        <w:pStyle w:val="B1"/>
      </w:pPr>
      <w:r w:rsidRPr="00E5521C">
        <w:t>-</w:t>
      </w:r>
      <w:r w:rsidRPr="00E5521C">
        <w:tab/>
        <w:t>For a specific reference, subsequent revisions do not apply.</w:t>
      </w:r>
    </w:p>
    <w:p w14:paraId="0E4ED98B" w14:textId="77777777" w:rsidR="00CD5C4C" w:rsidRPr="00E5521C" w:rsidRDefault="00CD5C4C" w:rsidP="00CD5C4C">
      <w:pPr>
        <w:pStyle w:val="B1"/>
      </w:pPr>
      <w:r w:rsidRPr="00E5521C">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01FC6C43" w14:textId="77777777" w:rsidR="00CD5C4C" w:rsidRPr="00E5521C" w:rsidRDefault="00CD5C4C" w:rsidP="00CD5C4C">
      <w:pPr>
        <w:pStyle w:val="EX"/>
      </w:pPr>
      <w:r w:rsidRPr="00E5521C">
        <w:t>[1]</w:t>
      </w:r>
      <w:r w:rsidRPr="00E5521C">
        <w:tab/>
        <w:t>3GPP TR 21.905: "Vocabulary for 3GPP Specifications".</w:t>
      </w:r>
    </w:p>
    <w:p w14:paraId="4BD1F3BF" w14:textId="77777777" w:rsidR="00CD5C4C" w:rsidRPr="00E5521C" w:rsidRDefault="00CD5C4C" w:rsidP="00CD5C4C">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5080C313" w14:textId="77777777" w:rsidR="00CD5C4C" w:rsidRPr="00E5521C" w:rsidRDefault="00CD5C4C" w:rsidP="00CD5C4C">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76C894D4" w14:textId="77777777" w:rsidR="00CD5C4C" w:rsidRPr="00E5521C" w:rsidRDefault="00CD5C4C" w:rsidP="00CD5C4C">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08027C8F" w14:textId="77777777" w:rsidR="00CD5C4C" w:rsidRPr="00E5521C" w:rsidRDefault="00CD5C4C" w:rsidP="00CD5C4C">
      <w:pPr>
        <w:pStyle w:val="EX"/>
        <w:rPr>
          <w:lang w:eastAsia="zh-CN"/>
        </w:rPr>
      </w:pPr>
      <w:r w:rsidRPr="00E5521C">
        <w:rPr>
          <w:lang w:eastAsia="zh-CN"/>
        </w:rPr>
        <w:lastRenderedPageBreak/>
        <w:t>[5]</w:t>
      </w:r>
      <w:r w:rsidRPr="00E5521C">
        <w:rPr>
          <w:lang w:eastAsia="zh-CN"/>
        </w:rPr>
        <w:tab/>
        <w:t xml:space="preserve">ETSI GS NFV-IFA 027 (V4.3.1): </w:t>
      </w:r>
      <w:r w:rsidRPr="00E5521C">
        <w:t>"Network Functions Virtualisation (NFV) Release 4; Management and Orchestration; Performance Measurements Specification".</w:t>
      </w:r>
    </w:p>
    <w:p w14:paraId="62713105" w14:textId="77777777" w:rsidR="00CD5C4C" w:rsidRPr="00E5521C" w:rsidRDefault="00CD5C4C" w:rsidP="00CD5C4C">
      <w:pPr>
        <w:pStyle w:val="EX"/>
      </w:pPr>
      <w:r w:rsidRPr="00E5521C">
        <w:t>[6]</w:t>
      </w:r>
      <w:r w:rsidRPr="00E5521C">
        <w:tab/>
        <w:t>ETSI GS NFV-IFA 027 (V5.1.1): "Network Functions Virtualisation (NFV) Release 5; Management and Orchestration; Performance Measurements Specification".</w:t>
      </w:r>
    </w:p>
    <w:p w14:paraId="2B727A10" w14:textId="77777777" w:rsidR="00CD5C4C" w:rsidRPr="00E5521C" w:rsidRDefault="00CD5C4C" w:rsidP="00CD5C4C">
      <w:pPr>
        <w:pStyle w:val="EX"/>
      </w:pPr>
      <w:r w:rsidRPr="00E5521C">
        <w:t>[7]</w:t>
      </w:r>
      <w:r w:rsidRPr="00E5521C">
        <w:tab/>
        <w:t>3GPP TS 22.261: "Service requirements for the 5G system".</w:t>
      </w:r>
    </w:p>
    <w:p w14:paraId="61C18B35" w14:textId="77777777" w:rsidR="00CD5C4C" w:rsidRPr="00E5521C" w:rsidRDefault="00CD5C4C" w:rsidP="00CD5C4C">
      <w:pPr>
        <w:pStyle w:val="EX"/>
      </w:pPr>
      <w:r w:rsidRPr="00E5521C">
        <w:t>[8]</w:t>
      </w:r>
      <w:r w:rsidRPr="00E5521C">
        <w:tab/>
        <w:t>ETSI GS OEU 020: "Operational energy Efficiency for Users (OEU); Carbon equivalent Intensity measurement; Operational infrastructures; Global KPIs; Global KPIs for ICT Sites".</w:t>
      </w:r>
    </w:p>
    <w:p w14:paraId="59065076" w14:textId="77777777" w:rsidR="00CD5C4C" w:rsidRPr="00E5521C" w:rsidRDefault="00CD5C4C" w:rsidP="00CD5C4C">
      <w:pPr>
        <w:pStyle w:val="EX"/>
      </w:pPr>
      <w:r w:rsidRPr="00E5521C">
        <w:t>[9]</w:t>
      </w:r>
      <w:r w:rsidRPr="00E5521C">
        <w:tab/>
        <w:t>ETSI EN 303 472: "Environmental Engineering (EE); Energy Efficiency measurement methodology and metrics for RAN equipment".</w:t>
      </w:r>
    </w:p>
    <w:p w14:paraId="6249A165" w14:textId="77777777" w:rsidR="00CD5C4C" w:rsidRPr="00E5521C" w:rsidRDefault="00CD5C4C" w:rsidP="00CD5C4C">
      <w:pPr>
        <w:pStyle w:val="EX"/>
      </w:pPr>
      <w:r w:rsidRPr="00E5521C">
        <w:t>[10]</w:t>
      </w:r>
      <w:r w:rsidRPr="00E5521C">
        <w:tab/>
        <w:t>ISO/IEC 30134-3:2016: "Information technology -- Data centres -- Key performance indicators -- Part 3: Renewable energy factor (REF)".</w:t>
      </w:r>
    </w:p>
    <w:p w14:paraId="3DC19A6D" w14:textId="77777777" w:rsidR="00CD5C4C" w:rsidRPr="00E5521C" w:rsidRDefault="00CD5C4C" w:rsidP="00CD5C4C">
      <w:pPr>
        <w:pStyle w:val="EX"/>
      </w:pPr>
      <w:r w:rsidRPr="00E5521C">
        <w:t>[11]</w:t>
      </w:r>
      <w:r w:rsidRPr="00E5521C">
        <w:tab/>
        <w:t>3GPP TS 28.552: "Management and orchestration; 5G performance measurements".</w:t>
      </w:r>
    </w:p>
    <w:p w14:paraId="474E0F4E" w14:textId="77777777" w:rsidR="00CD5C4C" w:rsidRPr="00E5521C" w:rsidRDefault="00CD5C4C" w:rsidP="00CD5C4C">
      <w:pPr>
        <w:pStyle w:val="EX"/>
      </w:pPr>
      <w:r w:rsidRPr="00E5521C">
        <w:t>[12]</w:t>
      </w:r>
      <w:r w:rsidRPr="00E5521C">
        <w:tab/>
        <w:t>3GPP TS 28.310: "Management and orchestration; Energy efficiency of 5G".</w:t>
      </w:r>
    </w:p>
    <w:p w14:paraId="18ADF6A9" w14:textId="77777777" w:rsidR="00CD5C4C" w:rsidRPr="00E5521C" w:rsidRDefault="00CD5C4C" w:rsidP="00CD5C4C">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64DC6445" w14:textId="77777777" w:rsidR="00CD5C4C" w:rsidRPr="00E5521C" w:rsidRDefault="00CD5C4C" w:rsidP="00CD5C4C">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75FF91B7" w14:textId="77777777" w:rsidR="00CD5C4C" w:rsidRPr="00E5521C" w:rsidRDefault="00CD5C4C" w:rsidP="00CD5C4C">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688613D6" w14:textId="77777777" w:rsidR="00CD5C4C" w:rsidRPr="00E5521C" w:rsidRDefault="00CD5C4C" w:rsidP="00CD5C4C">
      <w:pPr>
        <w:pStyle w:val="EX"/>
      </w:pPr>
      <w:r w:rsidRPr="00E5521C">
        <w:rPr>
          <w:rFonts w:hint="eastAsia"/>
          <w:lang w:eastAsia="zh-CN"/>
        </w:rPr>
        <w:t>[1</w:t>
      </w:r>
      <w:r w:rsidRPr="00E5521C">
        <w:rPr>
          <w:lang w:eastAsia="zh-CN"/>
        </w:rPr>
        <w:t>6]</w:t>
      </w:r>
      <w:r w:rsidRPr="00E5521C">
        <w:rPr>
          <w:lang w:eastAsia="zh-CN"/>
        </w:rPr>
        <w:tab/>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7AB3EA68" w14:textId="77777777" w:rsidR="00CD5C4C" w:rsidRPr="00E5521C" w:rsidRDefault="00CD5C4C" w:rsidP="00CD5C4C">
      <w:pPr>
        <w:pStyle w:val="EditorsNote"/>
        <w:ind w:left="284" w:firstLine="0"/>
      </w:pPr>
      <w:r w:rsidRPr="00E5521C">
        <w:rPr>
          <w:rFonts w:hint="eastAsia"/>
        </w:rPr>
        <w:t>E</w:t>
      </w:r>
      <w:r w:rsidRPr="00E5521C">
        <w:t xml:space="preserve">ditor's Note: reference [6] is not published yet, will be published soon, the latest draft of DGS/NFV-IFA027 is available in the following location: </w:t>
      </w:r>
      <w:hyperlink r:id="rId13" w:history="1">
        <w:r w:rsidRPr="00E5521C">
          <w:rPr>
            <w:rStyle w:val="Hyperlink"/>
          </w:rPr>
          <w:t>https://docbox.etsi.org/ISG/NFV/Open/Drafts/IFA027ed451</w:t>
        </w:r>
      </w:hyperlink>
    </w:p>
    <w:p w14:paraId="633486AC" w14:textId="77777777" w:rsidR="00CD5C4C" w:rsidRPr="00E5521C" w:rsidRDefault="00CD5C4C" w:rsidP="00CD5C4C">
      <w:pPr>
        <w:pStyle w:val="EX"/>
      </w:pPr>
      <w:r w:rsidRPr="00E5521C">
        <w:t>[17]</w:t>
      </w:r>
      <w:r w:rsidRPr="00E5521C">
        <w:tab/>
        <w:t>3GPP TS 23.501: "System architecture for the 5G System (5GS)".</w:t>
      </w:r>
    </w:p>
    <w:p w14:paraId="711F6E17" w14:textId="77777777" w:rsidR="00CD5C4C" w:rsidRDefault="00CD5C4C" w:rsidP="00CD5C4C">
      <w:pPr>
        <w:pStyle w:val="EX"/>
        <w:rPr>
          <w:ins w:id="5" w:author="Nokia(SS1)" w:date="2024-09-26T13:07:00Z" w16du:dateUtc="2024-09-26T07:37:00Z"/>
        </w:rPr>
      </w:pPr>
      <w:r w:rsidRPr="00E5521C">
        <w:t>[18]</w:t>
      </w:r>
      <w:r w:rsidRPr="00E5521C">
        <w:tab/>
        <w:t>3GPP TS 22.104: "Service requirements for cyber-physical control applications in vertical domains".</w:t>
      </w:r>
    </w:p>
    <w:p w14:paraId="7A295408" w14:textId="63CD434C" w:rsidR="00CE25CD" w:rsidDel="00A91AEE" w:rsidRDefault="00CE25CD" w:rsidP="00CE25CD">
      <w:pPr>
        <w:pStyle w:val="EX"/>
        <w:rPr>
          <w:ins w:id="6" w:author="Nokia(SS1)" w:date="2024-10-03T21:17:00Z" w16du:dateUtc="2024-10-03T15:47:00Z"/>
          <w:del w:id="7" w:author="Nokia(SS1)-2" w:date="2024-10-17T15:22:00Z" w16du:dateUtc="2024-10-17T09:52:00Z"/>
        </w:rPr>
      </w:pPr>
      <w:ins w:id="8" w:author="Nokia(SS1)" w:date="2024-10-03T21:17:00Z" w16du:dateUtc="2024-10-03T15:47:00Z">
        <w:del w:id="9" w:author="Nokia(SS1)-2" w:date="2024-10-17T15:22:00Z" w16du:dateUtc="2024-10-17T09:52:00Z">
          <w:r w:rsidDel="00A91AEE">
            <w:delText>[</w:delText>
          </w:r>
        </w:del>
      </w:ins>
      <w:ins w:id="10" w:author="Nokia(SS1)" w:date="2024-10-03T21:18:00Z" w16du:dateUtc="2024-10-03T15:48:00Z">
        <w:del w:id="11" w:author="Nokia(SS1)-2" w:date="2024-10-17T15:22:00Z" w16du:dateUtc="2024-10-17T09:52:00Z">
          <w:r w:rsidDel="00A91AEE">
            <w:delText>X</w:delText>
          </w:r>
        </w:del>
      </w:ins>
      <w:ins w:id="12" w:author="Nokia(SS1)" w:date="2024-10-03T21:17:00Z" w16du:dateUtc="2024-10-03T15:47:00Z">
        <w:del w:id="13" w:author="Nokia(SS1)-2" w:date="2024-10-17T15:22:00Z" w16du:dateUtc="2024-10-17T09:52:00Z">
          <w:r w:rsidDel="00A91AEE">
            <w:delText>]</w:delText>
          </w:r>
          <w:r w:rsidDel="00A91AEE">
            <w:tab/>
            <w:delText>ITU-T Recommendation L.1333: "</w:delText>
          </w:r>
          <w:r w:rsidRPr="00621B6A" w:rsidDel="00A91AEE">
            <w:delText>Carbon data intensity for network energy performance monitoring</w:delText>
          </w:r>
          <w:r w:rsidDel="00A91AEE">
            <w:delText>".</w:delText>
          </w:r>
        </w:del>
      </w:ins>
    </w:p>
    <w:p w14:paraId="77BA4B55" w14:textId="2A4167AB" w:rsidR="00CE25CD" w:rsidRDefault="00CE25CD" w:rsidP="00CE25CD">
      <w:pPr>
        <w:pStyle w:val="EX"/>
        <w:rPr>
          <w:ins w:id="14" w:author="Nokia(SS1)" w:date="2024-10-03T21:17:00Z" w16du:dateUtc="2024-10-03T15:47:00Z"/>
          <w:lang w:eastAsia="ko-KR"/>
        </w:rPr>
      </w:pPr>
      <w:ins w:id="15" w:author="Nokia(SS1)" w:date="2024-10-03T21:17:00Z" w16du:dateUtc="2024-10-03T15:47:00Z">
        <w:r>
          <w:t>[</w:t>
        </w:r>
      </w:ins>
      <w:ins w:id="16" w:author="Nokia(SS1)" w:date="2024-10-03T21:18:00Z" w16du:dateUtc="2024-10-03T15:48:00Z">
        <w:r>
          <w:t>Y</w:t>
        </w:r>
      </w:ins>
      <w:ins w:id="17" w:author="Nokia(SS1)" w:date="2024-10-03T21:17:00Z" w16du:dateUtc="2024-10-03T15:47:00Z">
        <w:r>
          <w:t>]</w:t>
        </w:r>
        <w:r w:rsidRPr="00CD5C4C">
          <w:t xml:space="preserve"> </w:t>
        </w:r>
        <w:r w:rsidRPr="00E5521C">
          <w:tab/>
        </w:r>
        <w:r>
          <w:t xml:space="preserve">3GPP TS </w:t>
        </w:r>
        <w:r>
          <w:rPr>
            <w:lang w:eastAsia="ko-KR"/>
          </w:rPr>
          <w:t>28.104: "</w:t>
        </w:r>
        <w:r w:rsidRPr="00CD5C4C">
          <w:rPr>
            <w:lang w:eastAsia="ko-KR"/>
          </w:rPr>
          <w:t>Management and orchestration; Management Data Analytics (MDA)</w:t>
        </w:r>
        <w:r>
          <w:rPr>
            <w:lang w:eastAsia="ko-KR"/>
          </w:rPr>
          <w:t>"</w:t>
        </w:r>
      </w:ins>
    </w:p>
    <w:p w14:paraId="4D5907F6" w14:textId="309764B1" w:rsidR="00CE25CD" w:rsidRDefault="000D4EB1" w:rsidP="00CE25CD">
      <w:pPr>
        <w:pStyle w:val="EX"/>
        <w:rPr>
          <w:ins w:id="18" w:author="Nokia(SS1)" w:date="2024-10-03T21:17:00Z" w16du:dateUtc="2024-10-03T15:47:00Z"/>
        </w:rPr>
      </w:pPr>
      <w:ins w:id="19" w:author="Nokia(SS1)" w:date="2024-10-03T21:20:00Z" w16du:dateUtc="2024-10-03T15:50:00Z">
        <w:r>
          <w:t xml:space="preserve"> </w:t>
        </w:r>
      </w:ins>
    </w:p>
    <w:p w14:paraId="64DB5ED1" w14:textId="77777777" w:rsidR="00CE25CD" w:rsidRPr="00E5521C" w:rsidRDefault="00CE25CD" w:rsidP="00CD5C4C">
      <w:pPr>
        <w:pStyle w:val="EX"/>
      </w:pPr>
    </w:p>
    <w:p w14:paraId="6A21B1BD" w14:textId="77777777" w:rsidR="00CD5C4C" w:rsidRDefault="00CD5C4C">
      <w:pPr>
        <w:rPr>
          <w:i/>
        </w:rPr>
      </w:pPr>
    </w:p>
    <w:p w14:paraId="676D4A26" w14:textId="77777777" w:rsidR="00994BAA" w:rsidRDefault="00994BA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30E76E81" w14:textId="77777777" w:rsidTr="005B260B">
        <w:tc>
          <w:tcPr>
            <w:tcW w:w="9521" w:type="dxa"/>
            <w:shd w:val="clear" w:color="auto" w:fill="FFFFCC"/>
            <w:vAlign w:val="center"/>
          </w:tcPr>
          <w:p w14:paraId="3591AEB0"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Next Change</w:t>
            </w:r>
          </w:p>
        </w:tc>
      </w:tr>
    </w:tbl>
    <w:p w14:paraId="5116C983" w14:textId="77777777" w:rsidR="00994BAA" w:rsidRDefault="00994BAA">
      <w:pPr>
        <w:rPr>
          <w:i/>
        </w:rPr>
      </w:pPr>
    </w:p>
    <w:p w14:paraId="7FBCB14E" w14:textId="77777777" w:rsidR="00E645DD" w:rsidRPr="00E5521C" w:rsidRDefault="00E645DD" w:rsidP="00E645DD">
      <w:pPr>
        <w:pStyle w:val="Heading2"/>
      </w:pPr>
      <w:bookmarkStart w:id="20" w:name="_Toc177107319"/>
      <w:bookmarkStart w:id="21" w:name="_Toc177107518"/>
      <w:bookmarkStart w:id="22" w:name="_Toc177107605"/>
      <w:bookmarkStart w:id="23" w:name="_Toc177113257"/>
      <w:r w:rsidRPr="00E5521C">
        <w:t>5.11</w:t>
      </w:r>
      <w:r w:rsidRPr="00E5521C">
        <w:tab/>
        <w:t>Use case #11: Handling of power shortages</w:t>
      </w:r>
      <w:bookmarkEnd w:id="20"/>
      <w:bookmarkEnd w:id="21"/>
      <w:bookmarkEnd w:id="22"/>
      <w:bookmarkEnd w:id="23"/>
    </w:p>
    <w:p w14:paraId="04EAF3CD" w14:textId="77777777" w:rsidR="00E645DD" w:rsidRPr="00E5521C" w:rsidRDefault="00E645DD" w:rsidP="00E645DD">
      <w:pPr>
        <w:pStyle w:val="Heading3"/>
        <w:rPr>
          <w:lang w:eastAsia="ko-KR"/>
        </w:rPr>
      </w:pPr>
      <w:bookmarkStart w:id="24" w:name="_Toc177107320"/>
      <w:bookmarkStart w:id="25" w:name="_Toc177107519"/>
      <w:bookmarkStart w:id="26" w:name="_Toc177107606"/>
      <w:bookmarkStart w:id="27" w:name="_Toc177113258"/>
      <w:r w:rsidRPr="00E5521C">
        <w:rPr>
          <w:lang w:eastAsia="ko-KR"/>
        </w:rPr>
        <w:t>5.11.1</w:t>
      </w:r>
      <w:r w:rsidRPr="00E5521C">
        <w:rPr>
          <w:lang w:eastAsia="ko-KR"/>
        </w:rPr>
        <w:tab/>
        <w:t>Description</w:t>
      </w:r>
      <w:bookmarkEnd w:id="24"/>
      <w:bookmarkEnd w:id="25"/>
      <w:bookmarkEnd w:id="26"/>
      <w:bookmarkEnd w:id="27"/>
    </w:p>
    <w:p w14:paraId="4497B9B1" w14:textId="77777777" w:rsidR="00E645DD" w:rsidRPr="00E5521C" w:rsidRDefault="00E645DD" w:rsidP="00E645DD">
      <w:pPr>
        <w:rPr>
          <w:lang w:eastAsia="zh-CN"/>
        </w:rPr>
      </w:pPr>
      <w:r w:rsidRPr="00E5521C">
        <w:rPr>
          <w:lang w:eastAsia="ko-KR"/>
        </w:rPr>
        <w:t>In this use case, 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p>
    <w:p w14:paraId="0BBB9A50" w14:textId="77777777" w:rsidR="00E645DD" w:rsidRPr="00E5521C" w:rsidRDefault="00E645DD" w:rsidP="00E645DD">
      <w:pPr>
        <w:pStyle w:val="Heading3"/>
        <w:rPr>
          <w:lang w:eastAsia="ko-KR"/>
        </w:rPr>
      </w:pPr>
      <w:bookmarkStart w:id="28" w:name="_Toc177107321"/>
      <w:bookmarkStart w:id="29" w:name="_Toc177107520"/>
      <w:bookmarkStart w:id="30" w:name="_Toc177107607"/>
      <w:bookmarkStart w:id="31" w:name="_Toc177113259"/>
      <w:r w:rsidRPr="00E5521C">
        <w:rPr>
          <w:lang w:eastAsia="ko-KR"/>
        </w:rPr>
        <w:lastRenderedPageBreak/>
        <w:t>5.11.2</w:t>
      </w:r>
      <w:r w:rsidRPr="00E5521C">
        <w:rPr>
          <w:lang w:eastAsia="ko-KR"/>
        </w:rPr>
        <w:tab/>
        <w:t>Potential requirements</w:t>
      </w:r>
      <w:bookmarkEnd w:id="28"/>
      <w:bookmarkEnd w:id="29"/>
      <w:bookmarkEnd w:id="30"/>
      <w:bookmarkEnd w:id="31"/>
    </w:p>
    <w:p w14:paraId="371BAED4" w14:textId="77777777" w:rsidR="00E645DD" w:rsidRPr="00E5521C" w:rsidRDefault="00E645DD" w:rsidP="00E645DD">
      <w:pPr>
        <w:rPr>
          <w:lang w:eastAsia="ko-KR"/>
        </w:rPr>
      </w:pPr>
      <w:r w:rsidRPr="00E5521C">
        <w:rPr>
          <w:b/>
          <w:lang w:eastAsia="ko-KR"/>
        </w:rPr>
        <w:t>REQ-Energy_Shortage_Handling-01</w:t>
      </w:r>
      <w:r w:rsidRPr="00E5521C">
        <w:rPr>
          <w:b/>
          <w:bCs/>
          <w:lang w:eastAsia="ko-KR"/>
        </w:rPr>
        <w:t>:</w:t>
      </w:r>
      <w:r w:rsidRPr="00E5521C">
        <w:rPr>
          <w:lang w:eastAsia="ko-KR"/>
        </w:rPr>
        <w:t xml:space="preserve"> The 3GPP management system, in case it is made aware of current energy shortages or upcoming energy shortages, should be able to take appropriate measures to conserve energy use in the network while ensuring delivery of important communication services.</w:t>
      </w:r>
    </w:p>
    <w:p w14:paraId="3C0EC499" w14:textId="77777777" w:rsidR="00E645DD" w:rsidRPr="00E5521C" w:rsidRDefault="00E645DD" w:rsidP="00E645DD">
      <w:pPr>
        <w:pStyle w:val="NO"/>
        <w:rPr>
          <w:lang w:eastAsia="ko-KR"/>
        </w:rPr>
      </w:pPr>
      <w:r w:rsidRPr="00E5521C">
        <w:rPr>
          <w:rStyle w:val="NOChar"/>
          <w:rFonts w:eastAsia="Aptos"/>
        </w:rPr>
        <w:t>NOTE:</w:t>
      </w:r>
      <w:r w:rsidRPr="00E5521C">
        <w:rPr>
          <w:rStyle w:val="NOChar"/>
          <w:rFonts w:eastAsia="Aptos"/>
        </w:rPr>
        <w:tab/>
        <w:t>Examples for communication services that need to be preserved include emergency calls, first responder communication, voice calls etc.</w:t>
      </w:r>
    </w:p>
    <w:p w14:paraId="1D98E34C" w14:textId="77777777" w:rsidR="00E645DD" w:rsidRDefault="00E645DD" w:rsidP="00E645DD">
      <w:pPr>
        <w:pStyle w:val="Heading3"/>
        <w:rPr>
          <w:ins w:id="32" w:author="Nokia(SS1)" w:date="2024-09-24T12:21:00Z" w16du:dateUtc="2024-09-24T06:51:00Z"/>
          <w:lang w:eastAsia="ko-KR"/>
        </w:rPr>
      </w:pPr>
      <w:bookmarkStart w:id="33" w:name="_Toc177107521"/>
      <w:bookmarkStart w:id="34" w:name="_Toc177107608"/>
      <w:bookmarkStart w:id="35" w:name="_Toc177107322"/>
      <w:bookmarkStart w:id="36" w:name="_Toc177113260"/>
      <w:r w:rsidRPr="00E5521C">
        <w:rPr>
          <w:lang w:eastAsia="ko-KR"/>
        </w:rPr>
        <w:t>5.11.3</w:t>
      </w:r>
      <w:r w:rsidRPr="00E5521C">
        <w:rPr>
          <w:lang w:eastAsia="ko-KR"/>
        </w:rPr>
        <w:tab/>
        <w:t>Potential solutions</w:t>
      </w:r>
      <w:bookmarkEnd w:id="33"/>
      <w:bookmarkEnd w:id="34"/>
      <w:bookmarkEnd w:id="35"/>
      <w:bookmarkEnd w:id="36"/>
    </w:p>
    <w:p w14:paraId="433FEF86" w14:textId="1044A70C" w:rsidR="00335362" w:rsidRPr="00E5521C" w:rsidRDefault="00335362" w:rsidP="00335362">
      <w:pPr>
        <w:pStyle w:val="Heading4"/>
        <w:rPr>
          <w:ins w:id="37" w:author="Nokia(SS1)" w:date="2024-09-26T15:39:00Z" w16du:dateUtc="2024-09-26T10:09:00Z"/>
        </w:rPr>
      </w:pPr>
      <w:ins w:id="38" w:author="Nokia(SS1)" w:date="2024-09-26T15:39:00Z" w16du:dateUtc="2024-09-26T10:09:00Z">
        <w:r w:rsidRPr="00E5521C">
          <w:t>5.</w:t>
        </w:r>
        <w:r>
          <w:t>11</w:t>
        </w:r>
        <w:r w:rsidRPr="00E5521C">
          <w:t>.</w:t>
        </w:r>
        <w:proofErr w:type="gramStart"/>
        <w:r w:rsidRPr="00E5521C">
          <w:t>3.</w:t>
        </w:r>
        <w:r>
          <w:t>y</w:t>
        </w:r>
        <w:proofErr w:type="gramEnd"/>
        <w:r w:rsidRPr="00E5521C">
          <w:tab/>
          <w:t>Potential solution #</w:t>
        </w:r>
      </w:ins>
      <w:ins w:id="39" w:author="Nokia(SS1)" w:date="2024-10-02T17:08:00Z" w16du:dateUtc="2024-10-02T11:38:00Z">
        <w:r w:rsidR="00F734F3">
          <w:t>Y</w:t>
        </w:r>
      </w:ins>
      <w:ins w:id="40" w:author="Nokia(SS1)" w:date="2024-09-26T15:39:00Z" w16du:dateUtc="2024-09-26T10:09:00Z">
        <w:r w:rsidRPr="00E5521C">
          <w:t xml:space="preserve">: </w:t>
        </w:r>
        <w:r>
          <w:t>Service adjustment based on available energy information</w:t>
        </w:r>
      </w:ins>
    </w:p>
    <w:p w14:paraId="06D4C8DE" w14:textId="21812179" w:rsidR="00335362" w:rsidRPr="00E5521C" w:rsidRDefault="00335362" w:rsidP="00335362">
      <w:pPr>
        <w:pStyle w:val="Heading5"/>
        <w:rPr>
          <w:ins w:id="41" w:author="Nokia(SS1)" w:date="2024-09-26T15:39:00Z" w16du:dateUtc="2024-09-26T10:09:00Z"/>
          <w:lang w:eastAsia="ko-KR"/>
        </w:rPr>
      </w:pPr>
      <w:ins w:id="42" w:author="Nokia(SS1)" w:date="2024-09-26T15:39:00Z" w16du:dateUtc="2024-09-26T10:09:00Z">
        <w:r w:rsidRPr="00E5521C">
          <w:rPr>
            <w:lang w:eastAsia="ko-KR"/>
          </w:rPr>
          <w:t>5.</w:t>
        </w:r>
        <w:r>
          <w:rPr>
            <w:lang w:eastAsia="ko-KR"/>
          </w:rPr>
          <w:t>11</w:t>
        </w:r>
        <w:r w:rsidRPr="00E5521C">
          <w:rPr>
            <w:lang w:eastAsia="ko-KR"/>
          </w:rPr>
          <w:t>.</w:t>
        </w:r>
        <w:proofErr w:type="gramStart"/>
        <w:r w:rsidRPr="00E5521C">
          <w:rPr>
            <w:lang w:eastAsia="ko-KR"/>
          </w:rPr>
          <w:t>3.</w:t>
        </w:r>
        <w:r>
          <w:rPr>
            <w:lang w:eastAsia="ko-KR"/>
          </w:rPr>
          <w:t>y</w:t>
        </w:r>
        <w:r w:rsidRPr="00E5521C">
          <w:rPr>
            <w:lang w:eastAsia="ko-KR"/>
          </w:rPr>
          <w:t>.</w:t>
        </w:r>
        <w:proofErr w:type="gramEnd"/>
        <w:r w:rsidRPr="00E5521C">
          <w:rPr>
            <w:lang w:eastAsia="ko-KR"/>
          </w:rPr>
          <w:t>1</w:t>
        </w:r>
        <w:r w:rsidRPr="00E5521C">
          <w:rPr>
            <w:lang w:eastAsia="ko-KR"/>
          </w:rPr>
          <w:tab/>
          <w:t>Introduction</w:t>
        </w:r>
      </w:ins>
    </w:p>
    <w:p w14:paraId="2C2A9051" w14:textId="716DE66E" w:rsidR="00335362" w:rsidRPr="00E5521C" w:rsidRDefault="00335362" w:rsidP="00335362">
      <w:pPr>
        <w:rPr>
          <w:ins w:id="43" w:author="Nokia(SS1)" w:date="2024-09-26T15:39:00Z" w16du:dateUtc="2024-09-26T10:09:00Z"/>
          <w:lang w:eastAsia="ko-KR"/>
        </w:rPr>
      </w:pPr>
      <w:ins w:id="44" w:author="Nokia(SS1)" w:date="2024-09-26T15:39:00Z" w16du:dateUtc="2024-09-26T10:09:00Z">
        <w:r w:rsidRPr="00E5521C">
          <w:rPr>
            <w:lang w:eastAsia="ko-KR"/>
          </w:rPr>
          <w:t>In this potential solution,</w:t>
        </w:r>
        <w:r>
          <w:rPr>
            <w:lang w:eastAsia="ko-KR"/>
          </w:rPr>
          <w:t xml:space="preserve"> </w:t>
        </w:r>
      </w:ins>
      <w:ins w:id="45" w:author="Nokia(SS1)" w:date="2024-10-02T17:08:00Z" w16du:dateUtc="2024-10-02T11:38:00Z">
        <w:r w:rsidR="00F734F3">
          <w:rPr>
            <w:lang w:eastAsia="ko-KR"/>
          </w:rPr>
          <w:t xml:space="preserve">it is proposed to enhance </w:t>
        </w:r>
      </w:ins>
      <w:ins w:id="46" w:author="Nokia(SS1)" w:date="2024-09-26T15:39:00Z" w16du:dateUtc="2024-09-26T10:09:00Z">
        <w:r>
          <w:rPr>
            <w:lang w:eastAsia="ko-KR"/>
          </w:rPr>
          <w:t xml:space="preserve">the </w:t>
        </w:r>
      </w:ins>
      <w:ins w:id="47" w:author="Nokia(SS1)" w:date="2024-09-26T15:40:00Z" w16du:dateUtc="2024-09-26T10:10:00Z">
        <w:r w:rsidRPr="00BC0026">
          <w:t>MDA assisted Energy Saving</w:t>
        </w:r>
      </w:ins>
      <w:ins w:id="48" w:author="Nokia(SS1)" w:date="2024-09-26T15:44:00Z" w16du:dateUtc="2024-09-26T10:14:00Z">
        <w:r>
          <w:t xml:space="preserve"> </w:t>
        </w:r>
        <w:r>
          <w:rPr>
            <w:lang w:eastAsia="ko-KR"/>
          </w:rPr>
          <w:t>use case</w:t>
        </w:r>
      </w:ins>
      <w:ins w:id="49" w:author="Nokia(SS1)" w:date="2024-09-26T15:40:00Z" w16du:dateUtc="2024-09-26T10:10:00Z">
        <w:r>
          <w:rPr>
            <w:lang w:eastAsia="ko-KR"/>
          </w:rPr>
          <w:t xml:space="preserve"> (see clause 7.2.4 of TS 28.104 [</w:t>
        </w:r>
      </w:ins>
      <w:ins w:id="50" w:author="Nokia(SS1)" w:date="2024-10-03T21:18:00Z" w16du:dateUtc="2024-10-03T15:48:00Z">
        <w:r w:rsidR="00CE25CD">
          <w:rPr>
            <w:lang w:eastAsia="ko-KR"/>
          </w:rPr>
          <w:t>Y</w:t>
        </w:r>
      </w:ins>
      <w:ins w:id="51" w:author="Nokia(SS1)" w:date="2024-09-26T15:40:00Z" w16du:dateUtc="2024-09-26T10:10:00Z">
        <w:r>
          <w:rPr>
            <w:lang w:eastAsia="ko-KR"/>
          </w:rPr>
          <w:t xml:space="preserve">]) to </w:t>
        </w:r>
      </w:ins>
      <w:ins w:id="52" w:author="Nokia(SS1)" w:date="2024-09-26T15:39:00Z" w16du:dateUtc="2024-09-26T10:09:00Z">
        <w:r>
          <w:rPr>
            <w:lang w:eastAsia="ko-KR"/>
          </w:rPr>
          <w:t>consider the power shortage information</w:t>
        </w:r>
      </w:ins>
      <w:ins w:id="53" w:author="Nokia(SS1)" w:date="2024-10-02T17:08:00Z" w16du:dateUtc="2024-10-02T11:38:00Z">
        <w:r w:rsidR="00F734F3">
          <w:rPr>
            <w:lang w:eastAsia="ko-KR"/>
          </w:rPr>
          <w:t xml:space="preserve"> and re-</w:t>
        </w:r>
      </w:ins>
      <w:ins w:id="54" w:author="Nokia(SS1)" w:date="2024-10-02T17:09:00Z" w16du:dateUtc="2024-10-02T11:39:00Z">
        <w:r w:rsidR="00F734F3">
          <w:rPr>
            <w:lang w:eastAsia="ko-KR"/>
          </w:rPr>
          <w:t>use the existing inputs such as</w:t>
        </w:r>
      </w:ins>
      <w:ins w:id="55" w:author="Nokia(SS1)" w:date="2024-09-26T15:39:00Z" w16du:dateUtc="2024-09-26T10:09:00Z">
        <w:r>
          <w:rPr>
            <w:lang w:eastAsia="ko-KR"/>
          </w:rPr>
          <w:t xml:space="preserve"> traffic trends </w:t>
        </w:r>
      </w:ins>
      <w:ins w:id="56" w:author="Nokia(SS1)" w:date="2024-10-02T17:09:00Z" w16du:dateUtc="2024-10-02T11:39:00Z">
        <w:r w:rsidR="00F734F3">
          <w:rPr>
            <w:lang w:eastAsia="ko-KR"/>
          </w:rPr>
          <w:t>and provides</w:t>
        </w:r>
      </w:ins>
      <w:ins w:id="57" w:author="Nokia(SS1)" w:date="2024-09-26T15:39:00Z" w16du:dateUtc="2024-09-26T10:09:00Z">
        <w:r>
          <w:rPr>
            <w:lang w:eastAsia="ko-KR"/>
          </w:rPr>
          <w:t xml:space="preserve"> service adjustment recommendation</w:t>
        </w:r>
      </w:ins>
      <w:ins w:id="58" w:author="Nokia(SS1)" w:date="2024-10-02T17:09:00Z" w16du:dateUtc="2024-10-02T11:39:00Z">
        <w:r w:rsidR="00F734F3">
          <w:rPr>
            <w:lang w:eastAsia="ko-KR"/>
          </w:rPr>
          <w:t>s</w:t>
        </w:r>
      </w:ins>
      <w:ins w:id="59" w:author="Nokia(SS1)" w:date="2024-09-26T15:39:00Z" w16du:dateUtc="2024-09-26T10:09:00Z">
        <w:r>
          <w:rPr>
            <w:lang w:eastAsia="ko-KR"/>
          </w:rPr>
          <w:t xml:space="preserve"> for different periods of time.</w:t>
        </w:r>
      </w:ins>
    </w:p>
    <w:p w14:paraId="77EF3895" w14:textId="73EA700C" w:rsidR="00335362" w:rsidRPr="00E5521C" w:rsidRDefault="00335362" w:rsidP="00335362">
      <w:pPr>
        <w:pStyle w:val="Heading5"/>
        <w:rPr>
          <w:ins w:id="60" w:author="Nokia(SS1)" w:date="2024-09-26T15:39:00Z" w16du:dateUtc="2024-09-26T10:09:00Z"/>
          <w:lang w:eastAsia="ko-KR"/>
        </w:rPr>
      </w:pPr>
      <w:ins w:id="61" w:author="Nokia(SS1)" w:date="2024-09-26T15:39:00Z" w16du:dateUtc="2024-09-26T10:09:00Z">
        <w:r w:rsidRPr="00E5521C">
          <w:rPr>
            <w:lang w:eastAsia="ko-KR"/>
          </w:rPr>
          <w:t>5.</w:t>
        </w:r>
        <w:r>
          <w:rPr>
            <w:lang w:eastAsia="ko-KR"/>
          </w:rPr>
          <w:t>11</w:t>
        </w:r>
        <w:r w:rsidRPr="00E5521C">
          <w:rPr>
            <w:lang w:eastAsia="ko-KR"/>
          </w:rPr>
          <w:t>.</w:t>
        </w:r>
        <w:proofErr w:type="gramStart"/>
        <w:r w:rsidRPr="00E5521C">
          <w:rPr>
            <w:lang w:eastAsia="ko-KR"/>
          </w:rPr>
          <w:t>3.</w:t>
        </w:r>
      </w:ins>
      <w:ins w:id="62" w:author="Nokia(SS1)" w:date="2024-09-26T16:19:00Z" w16du:dateUtc="2024-09-26T10:49:00Z">
        <w:r w:rsidR="00917CEB">
          <w:rPr>
            <w:lang w:eastAsia="ko-KR"/>
          </w:rPr>
          <w:t>y</w:t>
        </w:r>
      </w:ins>
      <w:ins w:id="63" w:author="Nokia(SS1)" w:date="2024-09-26T15:39:00Z" w16du:dateUtc="2024-09-26T10:09:00Z">
        <w:r w:rsidRPr="00E5521C">
          <w:rPr>
            <w:lang w:eastAsia="ko-KR"/>
          </w:rPr>
          <w:t>.</w:t>
        </w:r>
        <w:proofErr w:type="gramEnd"/>
        <w:r w:rsidRPr="00E5521C">
          <w:rPr>
            <w:lang w:eastAsia="ko-KR"/>
          </w:rPr>
          <w:t>2</w:t>
        </w:r>
        <w:r w:rsidRPr="00E5521C">
          <w:rPr>
            <w:lang w:eastAsia="ko-KR"/>
          </w:rPr>
          <w:tab/>
          <w:t>Description</w:t>
        </w:r>
      </w:ins>
    </w:p>
    <w:p w14:paraId="789C05FF" w14:textId="454376A6" w:rsidR="00972061" w:rsidRDefault="00972061" w:rsidP="00335362">
      <w:pPr>
        <w:rPr>
          <w:ins w:id="64" w:author="Nokia(SS1)" w:date="2024-10-02T17:40:00Z" w16du:dateUtc="2024-10-02T12:10:00Z"/>
          <w:lang w:eastAsia="ko-KR"/>
        </w:rPr>
      </w:pPr>
      <w:ins w:id="65" w:author="Nokia(SS1)" w:date="2024-10-02T17:37:00Z" w16du:dateUtc="2024-10-02T12:07:00Z">
        <w:r w:rsidRPr="00BC0026">
          <w:t>MDA assisted Energy Saving</w:t>
        </w:r>
        <w:r>
          <w:t xml:space="preserve"> </w:t>
        </w:r>
        <w:r>
          <w:rPr>
            <w:lang w:eastAsia="ko-KR"/>
          </w:rPr>
          <w:t>use case is defined in clause 7.2.4 of TS 28.104 [</w:t>
        </w:r>
      </w:ins>
      <w:ins w:id="66" w:author="Nokia(SS1)" w:date="2024-10-03T21:18:00Z" w16du:dateUtc="2024-10-03T15:48:00Z">
        <w:r w:rsidR="00AA7013">
          <w:rPr>
            <w:lang w:eastAsia="ko-KR"/>
          </w:rPr>
          <w:t>Y</w:t>
        </w:r>
      </w:ins>
      <w:ins w:id="67" w:author="Nokia(SS1)" w:date="2024-10-02T17:37:00Z" w16du:dateUtc="2024-10-02T12:07:00Z">
        <w:r>
          <w:rPr>
            <w:lang w:eastAsia="ko-KR"/>
          </w:rPr>
          <w:t xml:space="preserve">], and </w:t>
        </w:r>
      </w:ins>
      <w:ins w:id="68" w:author="Nokia(SS1)" w:date="2024-10-02T17:39:00Z" w16du:dateUtc="2024-10-02T12:09:00Z">
        <w:r>
          <w:rPr>
            <w:lang w:eastAsia="ko-KR"/>
          </w:rPr>
          <w:t>the data definitions for the same are defined in clause 8.4.4 of TS 28.104 [</w:t>
        </w:r>
      </w:ins>
      <w:ins w:id="69" w:author="Nokia(SS1)" w:date="2024-10-03T21:18:00Z" w16du:dateUtc="2024-10-03T15:48:00Z">
        <w:r w:rsidR="00CE25CD">
          <w:rPr>
            <w:lang w:eastAsia="ko-KR"/>
          </w:rPr>
          <w:t>Y</w:t>
        </w:r>
      </w:ins>
      <w:ins w:id="70" w:author="Nokia(SS1)" w:date="2024-10-02T17:39:00Z" w16du:dateUtc="2024-10-02T12:09:00Z">
        <w:r>
          <w:rPr>
            <w:lang w:eastAsia="ko-KR"/>
          </w:rPr>
          <w:t xml:space="preserve">]. </w:t>
        </w:r>
      </w:ins>
      <w:ins w:id="71" w:author="Nokia(SS1)" w:date="2024-10-02T17:40:00Z" w16du:dateUtc="2024-10-02T12:10:00Z">
        <w:r>
          <w:rPr>
            <w:lang w:eastAsia="ko-KR"/>
          </w:rPr>
          <w:t xml:space="preserve">This potential </w:t>
        </w:r>
      </w:ins>
      <w:ins w:id="72" w:author="Nokia(SS1)" w:date="2024-10-03T21:08:00Z" w16du:dateUtc="2024-10-03T15:38:00Z">
        <w:r w:rsidR="003C4D6C">
          <w:rPr>
            <w:lang w:eastAsia="ko-KR"/>
          </w:rPr>
          <w:t>solution</w:t>
        </w:r>
      </w:ins>
      <w:ins w:id="73" w:author="Nokia(SS1)" w:date="2024-10-02T17:40:00Z" w16du:dateUtc="2024-10-02T12:10:00Z">
        <w:r>
          <w:rPr>
            <w:lang w:eastAsia="ko-KR"/>
          </w:rPr>
          <w:t xml:space="preserve"> proposes enhancement to this MDA use case. </w:t>
        </w:r>
      </w:ins>
    </w:p>
    <w:p w14:paraId="4BD42049" w14:textId="49EB8E0D" w:rsidR="00572DC7" w:rsidRDefault="00972061" w:rsidP="00972061">
      <w:pPr>
        <w:rPr>
          <w:ins w:id="74" w:author="Nokia(SS1)-2" w:date="2024-10-17T15:23:00Z" w16du:dateUtc="2024-10-17T09:53:00Z"/>
          <w:lang w:eastAsia="ko-KR"/>
        </w:rPr>
      </w:pPr>
      <w:ins w:id="75" w:author="Nokia(SS1)" w:date="2024-10-02T17:40:00Z" w16du:dateUtc="2024-10-02T12:10:00Z">
        <w:r w:rsidRPr="00C672A3">
          <w:rPr>
            <w:lang w:eastAsia="ko-KR"/>
          </w:rPr>
          <w:t xml:space="preserve">It is proposed to enhance the </w:t>
        </w:r>
      </w:ins>
      <w:ins w:id="76" w:author="Nokia(SS1)" w:date="2024-10-02T17:41:00Z" w16du:dateUtc="2024-10-02T12:11:00Z">
        <w:r w:rsidRPr="00C672A3">
          <w:rPr>
            <w:lang w:eastAsia="ko-KR"/>
          </w:rPr>
          <w:t xml:space="preserve">enabling data for this </w:t>
        </w:r>
      </w:ins>
      <w:ins w:id="77" w:author="Nokia(SS1)" w:date="2024-10-02T17:43:00Z" w16du:dateUtc="2024-10-02T12:13:00Z">
        <w:r w:rsidR="009D16AF" w:rsidRPr="00C672A3">
          <w:rPr>
            <w:lang w:eastAsia="ko-KR"/>
          </w:rPr>
          <w:t xml:space="preserve">MDA </w:t>
        </w:r>
      </w:ins>
      <w:ins w:id="78" w:author="Nokia(SS1)" w:date="2024-10-02T17:41:00Z" w16du:dateUtc="2024-10-02T12:11:00Z">
        <w:r w:rsidRPr="00C672A3">
          <w:rPr>
            <w:lang w:eastAsia="ko-KR"/>
          </w:rPr>
          <w:t xml:space="preserve">use case with information on power shortage and </w:t>
        </w:r>
      </w:ins>
      <w:ins w:id="79" w:author="Nokia(SS1)" w:date="2024-10-02T17:36:00Z" w16du:dateUtc="2024-10-02T12:06:00Z">
        <w:r w:rsidRPr="00C672A3">
          <w:rPr>
            <w:lang w:eastAsia="ko-KR"/>
          </w:rPr>
          <w:t>outage</w:t>
        </w:r>
      </w:ins>
      <w:ins w:id="80" w:author="Nokia(SS1)" w:date="2024-10-02T17:35:00Z" w16du:dateUtc="2024-10-02T12:05:00Z">
        <w:r w:rsidRPr="00C672A3">
          <w:rPr>
            <w:lang w:eastAsia="ko-KR"/>
          </w:rPr>
          <w:t xml:space="preserve"> information</w:t>
        </w:r>
      </w:ins>
      <w:ins w:id="81" w:author="Nokia(SS1)" w:date="2024-10-02T17:41:00Z" w16du:dateUtc="2024-10-02T12:11:00Z">
        <w:r w:rsidRPr="00C672A3">
          <w:rPr>
            <w:lang w:eastAsia="ko-KR"/>
          </w:rPr>
          <w:t xml:space="preserve"> and </w:t>
        </w:r>
        <w:r w:rsidR="009D16AF" w:rsidRPr="00C672A3">
          <w:rPr>
            <w:lang w:eastAsia="ko-KR"/>
          </w:rPr>
          <w:t xml:space="preserve">enhance the </w:t>
        </w:r>
      </w:ins>
      <w:ins w:id="82" w:author="Nokia(SS1)" w:date="2024-10-02T17:43:00Z" w16du:dateUtc="2024-10-02T12:13:00Z">
        <w:r w:rsidR="009D16AF" w:rsidRPr="00C672A3">
          <w:rPr>
            <w:lang w:eastAsia="ko-KR"/>
          </w:rPr>
          <w:t>a</w:t>
        </w:r>
        <w:r w:rsidR="009D16AF" w:rsidRPr="00C672A3">
          <w:t xml:space="preserve">nalytics output from this MDA use case </w:t>
        </w:r>
      </w:ins>
      <w:ins w:id="83" w:author="Nokia(SS1)" w:date="2024-10-02T17:44:00Z" w16du:dateUtc="2024-10-02T12:14:00Z">
        <w:r w:rsidR="009D16AF" w:rsidRPr="00C672A3">
          <w:t xml:space="preserve">with </w:t>
        </w:r>
        <w:r w:rsidR="009D16AF" w:rsidRPr="00C672A3">
          <w:rPr>
            <w:lang w:eastAsia="ko-KR"/>
          </w:rPr>
          <w:t xml:space="preserve">service adjustment recommendations for different periods of time. </w:t>
        </w:r>
      </w:ins>
    </w:p>
    <w:p w14:paraId="0375B059" w14:textId="29EFC743" w:rsidR="00A91AEE" w:rsidRPr="00C672A3" w:rsidRDefault="00A91AEE" w:rsidP="00972061">
      <w:pPr>
        <w:rPr>
          <w:ins w:id="84" w:author="Nokia(SS1)-2" w:date="2024-10-17T12:40:00Z" w16du:dateUtc="2024-10-17T07:10:00Z"/>
          <w:lang w:eastAsia="ko-KR"/>
        </w:rPr>
      </w:pPr>
      <w:ins w:id="85" w:author="Nokia(SS1)-2" w:date="2024-10-17T15:23:00Z" w16du:dateUtc="2024-10-17T09:53:00Z">
        <w:r>
          <w:rPr>
            <w:lang w:eastAsia="ko-KR"/>
          </w:rPr>
          <w:t xml:space="preserve">This potential solution proposes that new information element(s) be defined to enable the operator to associate </w:t>
        </w:r>
      </w:ins>
      <w:ins w:id="86" w:author="Nokia(SS1)-2" w:date="2024-10-17T15:24:00Z" w16du:dateUtc="2024-10-17T09:54:00Z">
        <w:r>
          <w:rPr>
            <w:lang w:eastAsia="ko-KR"/>
          </w:rPr>
          <w:t>the power outage and outage</w:t>
        </w:r>
      </w:ins>
      <w:ins w:id="87" w:author="Nokia(SS1)-2" w:date="2024-10-17T15:23:00Z" w16du:dateUtc="2024-10-17T09:53:00Z">
        <w:r>
          <w:rPr>
            <w:lang w:eastAsia="ko-KR"/>
          </w:rPr>
          <w:t xml:space="preserve"> information with the managed functions that are managed by 3GPP management system.</w:t>
        </w:r>
      </w:ins>
    </w:p>
    <w:p w14:paraId="14235BB2" w14:textId="103CFAA4" w:rsidR="00572DC7" w:rsidDel="00572DC7" w:rsidRDefault="00572DC7" w:rsidP="00972061">
      <w:pPr>
        <w:rPr>
          <w:ins w:id="88" w:author="Nokia(SS1)" w:date="2024-10-03T21:09:00Z" w16du:dateUtc="2024-10-03T15:39:00Z"/>
          <w:del w:id="89" w:author="Nokia(SS1)-2" w:date="2024-10-17T12:36:00Z" w16du:dateUtc="2024-10-17T07:06:00Z"/>
          <w:lang w:eastAsia="ko-KR"/>
        </w:rPr>
      </w:pPr>
      <w:ins w:id="90" w:author="Nokia(SS1)-2" w:date="2024-10-17T12:40:00Z" w16du:dateUtc="2024-10-17T07:10:00Z">
        <w:r w:rsidRPr="00C672A3">
          <w:rPr>
            <w:lang w:eastAsia="ko-KR"/>
          </w:rPr>
          <w:t xml:space="preserve">The </w:t>
        </w:r>
      </w:ins>
      <w:ins w:id="91" w:author="Nokia(SS1)-2" w:date="2024-10-17T14:26:00Z" w16du:dateUtc="2024-10-17T08:56:00Z">
        <w:r w:rsidR="00C672A3">
          <w:rPr>
            <w:lang w:eastAsia="ko-KR"/>
          </w:rPr>
          <w:t>enabling data</w:t>
        </w:r>
      </w:ins>
      <w:ins w:id="92" w:author="Nokia(SS1)-2" w:date="2024-10-17T12:41:00Z" w16du:dateUtc="2024-10-17T07:11:00Z">
        <w:r w:rsidRPr="00C672A3">
          <w:rPr>
            <w:lang w:eastAsia="ko-KR"/>
          </w:rPr>
          <w:t xml:space="preserve"> </w:t>
        </w:r>
      </w:ins>
      <w:ins w:id="93" w:author="Nokia(SS1)-2" w:date="2024-10-17T14:26:00Z" w16du:dateUtc="2024-10-17T08:56:00Z">
        <w:r w:rsidR="00C672A3">
          <w:rPr>
            <w:lang w:eastAsia="ko-KR"/>
          </w:rPr>
          <w:t xml:space="preserve">for the MDA use case for </w:t>
        </w:r>
      </w:ins>
      <w:ins w:id="94" w:author="Nokia(SS1)-2" w:date="2024-10-17T12:41:00Z" w16du:dateUtc="2024-10-17T07:11:00Z">
        <w:r w:rsidRPr="00C672A3">
          <w:rPr>
            <w:lang w:eastAsia="ko-KR"/>
          </w:rPr>
          <w:t>power shortage and outage information</w:t>
        </w:r>
      </w:ins>
      <w:ins w:id="95" w:author="Nokia(SS1)-2" w:date="2024-10-17T14:25:00Z" w16du:dateUtc="2024-10-17T08:55:00Z">
        <w:r w:rsidR="00C672A3">
          <w:rPr>
            <w:lang w:eastAsia="ko-KR"/>
          </w:rPr>
          <w:t xml:space="preserve"> needs to be associated with the network functions</w:t>
        </w:r>
      </w:ins>
      <w:ins w:id="96" w:author="Nokia(SS1)-2" w:date="2024-10-17T14:26:00Z" w16du:dateUtc="2024-10-17T08:56:00Z">
        <w:r w:rsidR="00C672A3">
          <w:rPr>
            <w:lang w:eastAsia="ko-KR"/>
          </w:rPr>
          <w:t xml:space="preserve">. </w:t>
        </w:r>
      </w:ins>
      <w:ins w:id="97" w:author="Nokia(SS1)-2" w:date="2024-10-17T14:27:00Z" w16du:dateUtc="2024-10-17T08:57:00Z">
        <w:r w:rsidR="00C672A3">
          <w:rPr>
            <w:lang w:eastAsia="ko-KR"/>
          </w:rPr>
          <w:t xml:space="preserve">The analytics output from the MDA use case needs to be enhanced to include </w:t>
        </w:r>
      </w:ins>
      <w:ins w:id="98" w:author="Nokia(SS1)-2" w:date="2024-10-17T15:16:00Z" w16du:dateUtc="2024-10-17T09:46:00Z">
        <w:r w:rsidR="00994E68">
          <w:rPr>
            <w:lang w:eastAsia="ko-KR"/>
          </w:rPr>
          <w:t xml:space="preserve">the </w:t>
        </w:r>
      </w:ins>
      <w:ins w:id="99" w:author="Nokia(SS1)-2" w:date="2024-10-17T15:18:00Z" w16du:dateUtc="2024-10-17T09:48:00Z">
        <w:r w:rsidR="00994E68" w:rsidRPr="00994E68">
          <w:rPr>
            <w:lang w:eastAsia="ko-KR"/>
          </w:rPr>
          <w:t xml:space="preserve">recommendations of network service operability levels </w:t>
        </w:r>
        <w:r w:rsidR="00994E68">
          <w:rPr>
            <w:lang w:eastAsia="ko-KR"/>
          </w:rPr>
          <w:t xml:space="preserve">for different time periods, </w:t>
        </w:r>
        <w:r w:rsidR="00994E68" w:rsidRPr="00994E68">
          <w:rPr>
            <w:lang w:eastAsia="ko-KR"/>
          </w:rPr>
          <w:t>based on energy availability</w:t>
        </w:r>
        <w:r w:rsidR="00994E68">
          <w:rPr>
            <w:lang w:eastAsia="ko-KR"/>
          </w:rPr>
          <w:t xml:space="preserve">. </w:t>
        </w:r>
      </w:ins>
    </w:p>
    <w:p w14:paraId="32BD2CA0" w14:textId="6C56193E" w:rsidR="00235302" w:rsidDel="00572DC7" w:rsidRDefault="003C4D6C" w:rsidP="00335362">
      <w:pPr>
        <w:rPr>
          <w:ins w:id="100" w:author="Nokia(SS1)" w:date="2024-10-02T18:01:00Z" w16du:dateUtc="2024-10-02T12:31:00Z"/>
          <w:del w:id="101" w:author="Nokia(SS1)-2" w:date="2024-10-17T12:36:00Z" w16du:dateUtc="2024-10-17T07:06:00Z"/>
          <w:lang w:eastAsia="ko-KR"/>
        </w:rPr>
      </w:pPr>
      <w:ins w:id="102" w:author="Nokia(SS1)" w:date="2024-10-03T21:09:00Z" w16du:dateUtc="2024-10-03T15:39:00Z">
        <w:del w:id="103" w:author="Nokia(SS1)-2" w:date="2024-10-17T12:36:00Z" w16du:dateUtc="2024-10-17T07:06:00Z">
          <w:r w:rsidDel="00572DC7">
            <w:rPr>
              <w:lang w:eastAsia="ko-KR"/>
            </w:rPr>
            <w:delText>The network elements and network functions can be powered with multiple sources of energy at different time periods. These power sources include power grids, batteries, UPS (</w:delText>
          </w:r>
          <w:r w:rsidRPr="00235302" w:rsidDel="00572DC7">
            <w:rPr>
              <w:lang w:eastAsia="ko-KR"/>
            </w:rPr>
            <w:delText>Uninterrupted Power Supplies</w:delText>
          </w:r>
          <w:r w:rsidDel="00572DC7">
            <w:rPr>
              <w:lang w:eastAsia="ko-KR"/>
            </w:rPr>
            <w:delText xml:space="preserve">), generators (e.g., </w:delText>
          </w:r>
          <w:r w:rsidRPr="00235302" w:rsidDel="00572DC7">
            <w:rPr>
              <w:lang w:val="en-US" w:eastAsia="ko-KR"/>
            </w:rPr>
            <w:delText>diesel back-up generator</w:delText>
          </w:r>
          <w:r w:rsidDel="00572DC7">
            <w:rPr>
              <w:lang w:eastAsia="ko-KR"/>
            </w:rPr>
            <w:delText xml:space="preserve">), on-site generated power (e.g., solar power, wind power). These sources of energy are generally considered as Grid electricity, Backup energy and locally generated energy (see clause 6 of </w:delText>
          </w:r>
          <w:r w:rsidDel="00572DC7">
            <w:delText>ITU-T Recommendation L.1333</w:delText>
          </w:r>
        </w:del>
      </w:ins>
      <w:ins w:id="104" w:author="Nokia(SS1)" w:date="2024-10-03T21:20:00Z" w16du:dateUtc="2024-10-03T15:50:00Z">
        <w:del w:id="105" w:author="Nokia(SS1)-2" w:date="2024-10-17T12:36:00Z" w16du:dateUtc="2024-10-17T07:06:00Z">
          <w:r w:rsidR="000D4EB1" w:rsidDel="00572DC7">
            <w:delText xml:space="preserve"> </w:delText>
          </w:r>
        </w:del>
      </w:ins>
      <w:ins w:id="106" w:author="Nokia(SS1)" w:date="2024-10-03T21:09:00Z" w16du:dateUtc="2024-10-03T15:39:00Z">
        <w:del w:id="107" w:author="Nokia(SS1)-2" w:date="2024-10-17T12:36:00Z" w16du:dateUtc="2024-10-17T07:06:00Z">
          <w:r w:rsidDel="00572DC7">
            <w:delText>[X]</w:delText>
          </w:r>
          <w:r w:rsidDel="00572DC7">
            <w:rPr>
              <w:lang w:eastAsia="ko-KR"/>
            </w:rPr>
            <w:delText xml:space="preserve">). </w:delText>
          </w:r>
        </w:del>
      </w:ins>
      <w:ins w:id="108" w:author="Nokia(SS1)" w:date="2024-10-02T17:59:00Z" w16du:dateUtc="2024-10-02T12:29:00Z">
        <w:del w:id="109" w:author="Nokia(SS1)-2" w:date="2024-10-17T12:36:00Z" w16du:dateUtc="2024-10-17T07:06:00Z">
          <w:r w:rsidR="00235302" w:rsidDel="00572DC7">
            <w:rPr>
              <w:lang w:eastAsia="ko-KR"/>
            </w:rPr>
            <w:delText xml:space="preserve">The shortage and availability from each source could be different. Such information </w:delText>
          </w:r>
        </w:del>
      </w:ins>
      <w:ins w:id="110" w:author="Nokia(SS1)" w:date="2024-10-02T18:00:00Z" w16du:dateUtc="2024-10-02T12:30:00Z">
        <w:del w:id="111" w:author="Nokia(SS1)-2" w:date="2024-10-17T12:36:00Z" w16du:dateUtc="2024-10-17T07:06:00Z">
          <w:r w:rsidR="00235302" w:rsidDel="00572DC7">
            <w:rPr>
              <w:lang w:eastAsia="ko-KR"/>
            </w:rPr>
            <w:delText>can be configured by the operator to provide this information to 3GPP system</w:delText>
          </w:r>
        </w:del>
      </w:ins>
      <w:ins w:id="112" w:author="Nokia(SS1)" w:date="2024-10-02T18:04:00Z" w16du:dateUtc="2024-10-02T12:34:00Z">
        <w:del w:id="113" w:author="Nokia(SS1)-2" w:date="2024-10-17T12:36:00Z" w16du:dateUtc="2024-10-17T07:06:00Z">
          <w:r w:rsidR="00104FFF" w:rsidDel="00572DC7">
            <w:rPr>
              <w:lang w:eastAsia="ko-KR"/>
            </w:rPr>
            <w:delText xml:space="preserve"> </w:delText>
          </w:r>
        </w:del>
      </w:ins>
      <w:ins w:id="114" w:author="Nokia(SS1)" w:date="2024-10-02T18:01:00Z" w16du:dateUtc="2024-10-02T12:31:00Z">
        <w:del w:id="115" w:author="Nokia(SS1)-2" w:date="2024-10-17T12:36:00Z" w16du:dateUtc="2024-10-17T07:06:00Z">
          <w:r w:rsidR="00235302" w:rsidDel="00572DC7">
            <w:rPr>
              <w:lang w:eastAsia="ko-KR"/>
            </w:rPr>
            <w:delText xml:space="preserve">and used by the </w:delText>
          </w:r>
        </w:del>
      </w:ins>
      <w:ins w:id="116" w:author="Nokia(SS1)" w:date="2024-10-02T18:02:00Z" w16du:dateUtc="2024-10-02T12:32:00Z">
        <w:del w:id="117" w:author="Nokia(SS1)-2" w:date="2024-10-17T12:36:00Z" w16du:dateUtc="2024-10-17T07:06:00Z">
          <w:r w:rsidR="00104FFF" w:rsidRPr="00BC0026" w:rsidDel="00572DC7">
            <w:delText>MDA assisted Energy Saving</w:delText>
          </w:r>
          <w:r w:rsidR="00104FFF" w:rsidDel="00572DC7">
            <w:delText xml:space="preserve"> </w:delText>
          </w:r>
          <w:r w:rsidR="00104FFF" w:rsidDel="00572DC7">
            <w:rPr>
              <w:lang w:eastAsia="ko-KR"/>
            </w:rPr>
            <w:delText xml:space="preserve">use case. </w:delText>
          </w:r>
        </w:del>
      </w:ins>
    </w:p>
    <w:p w14:paraId="2F5A9F12" w14:textId="14604CF5" w:rsidR="00335362" w:rsidDel="00572DC7" w:rsidRDefault="00104FFF" w:rsidP="00335362">
      <w:pPr>
        <w:rPr>
          <w:ins w:id="118" w:author="Nokia(SS1)" w:date="2024-10-03T21:13:00Z" w16du:dateUtc="2024-10-03T15:43:00Z"/>
          <w:del w:id="119" w:author="Nokia(SS1)-2" w:date="2024-10-17T12:36:00Z" w16du:dateUtc="2024-10-17T07:06:00Z"/>
          <w:lang w:eastAsia="ko-KR"/>
        </w:rPr>
      </w:pPr>
      <w:ins w:id="120" w:author="Nokia(SS1)" w:date="2024-10-02T18:02:00Z" w16du:dateUtc="2024-10-02T12:32:00Z">
        <w:del w:id="121" w:author="Nokia(SS1)-2" w:date="2024-10-17T12:36:00Z" w16du:dateUtc="2024-10-17T07:06:00Z">
          <w:r w:rsidDel="00572DC7">
            <w:rPr>
              <w:lang w:eastAsia="ko-KR"/>
            </w:rPr>
            <w:delText>T</w:delText>
          </w:r>
        </w:del>
      </w:ins>
      <w:ins w:id="122" w:author="Nokia(SS1)" w:date="2024-09-26T15:39:00Z" w16du:dateUtc="2024-09-26T10:09:00Z">
        <w:del w:id="123" w:author="Nokia(SS1)-2" w:date="2024-10-17T12:36:00Z" w16du:dateUtc="2024-10-17T07:06:00Z">
          <w:r w:rsidR="00335362" w:rsidDel="00572DC7">
            <w:rPr>
              <w:lang w:eastAsia="ko-KR"/>
            </w:rPr>
            <w:delText>he operator can configure the power supply information</w:delText>
          </w:r>
        </w:del>
      </w:ins>
      <w:ins w:id="124" w:author="Nokia(SS1)" w:date="2024-10-02T18:03:00Z" w16du:dateUtc="2024-10-02T12:33:00Z">
        <w:del w:id="125" w:author="Nokia(SS1)-2" w:date="2024-10-17T12:36:00Z" w16du:dateUtc="2024-10-17T07:06:00Z">
          <w:r w:rsidDel="00572DC7">
            <w:rPr>
              <w:lang w:eastAsia="ko-KR"/>
            </w:rPr>
            <w:delText xml:space="preserve"> using</w:delText>
          </w:r>
        </w:del>
      </w:ins>
      <w:ins w:id="126" w:author="Nokia(SS1)" w:date="2024-10-03T21:15:00Z" w16du:dateUtc="2024-10-03T15:45:00Z">
        <w:del w:id="127" w:author="Nokia(SS1)-2" w:date="2024-10-17T12:36:00Z" w16du:dateUtc="2024-10-17T07:06:00Z">
          <w:r w:rsidR="00910452" w:rsidDel="00572DC7">
            <w:rPr>
              <w:lang w:eastAsia="ko-KR"/>
            </w:rPr>
            <w:delText xml:space="preserve"> a new</w:delText>
          </w:r>
        </w:del>
      </w:ins>
      <w:ins w:id="128" w:author="Nokia(SS1)" w:date="2024-10-02T18:03:00Z" w16du:dateUtc="2024-10-02T12:33:00Z">
        <w:del w:id="129" w:author="Nokia(SS1)-2" w:date="2024-10-17T12:36:00Z" w16du:dateUtc="2024-10-17T07:06:00Z">
          <w:r w:rsidDel="00572DC7">
            <w:rPr>
              <w:lang w:eastAsia="ko-KR"/>
            </w:rPr>
            <w:delText xml:space="preserve"> </w:delText>
          </w:r>
        </w:del>
      </w:ins>
      <w:ins w:id="130" w:author="Nokia(SS1)" w:date="2024-09-26T15:39:00Z" w16du:dateUtc="2024-09-26T10:09:00Z">
        <w:del w:id="131" w:author="Nokia(SS1)-2" w:date="2024-10-17T12:36:00Z" w16du:dateUtc="2024-10-17T07:06:00Z">
          <w:r w:rsidR="00335362" w:rsidRPr="00922610" w:rsidDel="00572DC7">
            <w:rPr>
              <w:rFonts w:ascii="Courier New" w:hAnsi="Courier New" w:cs="Courier New"/>
            </w:rPr>
            <w:delText>PowerSupplyInfo</w:delText>
          </w:r>
          <w:r w:rsidR="00335362" w:rsidDel="00572DC7">
            <w:rPr>
              <w:lang w:eastAsia="ko-KR"/>
            </w:rPr>
            <w:delText xml:space="preserve"> </w:delText>
          </w:r>
        </w:del>
      </w:ins>
      <w:ins w:id="132" w:author="Nokia(SS1)" w:date="2024-10-02T18:03:00Z" w16du:dateUtc="2024-10-02T12:33:00Z">
        <w:del w:id="133" w:author="Nokia(SS1)-2" w:date="2024-10-17T12:36:00Z" w16du:dateUtc="2024-10-17T07:06:00Z">
          <w:r w:rsidDel="00572DC7">
            <w:rPr>
              <w:lang w:eastAsia="ko-KR"/>
            </w:rPr>
            <w:delText xml:space="preserve">IOC </w:delText>
          </w:r>
        </w:del>
      </w:ins>
      <w:ins w:id="134" w:author="Nokia(SS1)" w:date="2024-09-26T15:39:00Z" w16du:dateUtc="2024-09-26T10:09:00Z">
        <w:del w:id="135" w:author="Nokia(SS1)-2" w:date="2024-10-17T12:36:00Z" w16du:dateUtc="2024-10-17T07:06:00Z">
          <w:r w:rsidR="00335362" w:rsidDel="00572DC7">
            <w:rPr>
              <w:lang w:eastAsia="ko-KR"/>
            </w:rPr>
            <w:delText xml:space="preserve">as </w:delText>
          </w:r>
        </w:del>
      </w:ins>
      <w:ins w:id="136" w:author="Nokia(SS1)" w:date="2024-10-03T21:15:00Z" w16du:dateUtc="2024-10-03T15:45:00Z">
        <w:del w:id="137" w:author="Nokia(SS1)-2" w:date="2024-10-17T12:36:00Z" w16du:dateUtc="2024-10-17T07:06:00Z">
          <w:r w:rsidR="00910452" w:rsidDel="00572DC7">
            <w:rPr>
              <w:lang w:eastAsia="ko-KR"/>
            </w:rPr>
            <w:delText>proposed</w:delText>
          </w:r>
        </w:del>
      </w:ins>
      <w:ins w:id="138" w:author="Nokia(SS1)" w:date="2024-09-26T15:39:00Z" w16du:dateUtc="2024-09-26T10:09:00Z">
        <w:del w:id="139" w:author="Nokia(SS1)-2" w:date="2024-10-17T12:36:00Z" w16du:dateUtc="2024-10-17T07:06:00Z">
          <w:r w:rsidR="00335362" w:rsidDel="00572DC7">
            <w:rPr>
              <w:lang w:eastAsia="ko-KR"/>
            </w:rPr>
            <w:delText xml:space="preserve"> below</w:delText>
          </w:r>
        </w:del>
      </w:ins>
      <w:ins w:id="140" w:author="Nokia(SS1)" w:date="2024-10-03T21:13:00Z" w16du:dateUtc="2024-10-03T15:43:00Z">
        <w:del w:id="141" w:author="Nokia(SS1)-2" w:date="2024-10-17T12:36:00Z" w16du:dateUtc="2024-10-17T07:06:00Z">
          <w:r w:rsidR="00910452" w:rsidDel="00572DC7">
            <w:rPr>
              <w:lang w:eastAsia="ko-KR"/>
            </w:rPr>
            <w:delText xml:space="preserve">. </w:delText>
          </w:r>
        </w:del>
      </w:ins>
    </w:p>
    <w:p w14:paraId="5E76451E" w14:textId="205BD975" w:rsidR="00910452" w:rsidDel="00572DC7" w:rsidRDefault="00910452" w:rsidP="00910452">
      <w:pPr>
        <w:rPr>
          <w:ins w:id="142" w:author="Nokia(SS1)" w:date="2024-10-03T21:13:00Z" w16du:dateUtc="2024-10-03T15:43:00Z"/>
          <w:del w:id="143" w:author="Nokia(SS1)-2" w:date="2024-10-17T12:36:00Z" w16du:dateUtc="2024-10-17T07:06:00Z"/>
          <w:lang w:eastAsia="ko-KR"/>
        </w:rPr>
      </w:pPr>
      <w:ins w:id="144" w:author="Nokia(SS1)" w:date="2024-10-03T21:13:00Z" w16du:dateUtc="2024-10-03T15:43:00Z">
        <w:del w:id="145" w:author="Nokia(SS1)-2" w:date="2024-10-17T12:36:00Z" w16du:dateUtc="2024-10-17T07:06:00Z">
          <w:r w:rsidRPr="00922610" w:rsidDel="00572DC7">
            <w:rPr>
              <w:rFonts w:ascii="Courier New" w:hAnsi="Courier New" w:cs="Courier New"/>
            </w:rPr>
            <w:delText>PowerSupplyInfo</w:delText>
          </w:r>
          <w:r w:rsidDel="00572DC7">
            <w:rPr>
              <w:lang w:eastAsia="ko-KR"/>
            </w:rPr>
            <w:delText xml:space="preserve"> IOC can be name-contained by </w:delText>
          </w:r>
          <w:r w:rsidRPr="00E16A3A" w:rsidDel="00572DC7">
            <w:rPr>
              <w:rFonts w:ascii="Courier New" w:hAnsi="Courier New" w:cs="Courier New"/>
            </w:rPr>
            <w:delText>ManagedEntity</w:delText>
          </w:r>
          <w:r w:rsidDel="00572DC7">
            <w:rPr>
              <w:lang w:eastAsia="ko-KR"/>
            </w:rPr>
            <w:delText xml:space="preserve"> proxy class representing </w:delText>
          </w:r>
          <w:r w:rsidRPr="00E16A3A" w:rsidDel="00572DC7">
            <w:rPr>
              <w:rFonts w:ascii="Courier New" w:hAnsi="Courier New" w:cs="Courier New"/>
            </w:rPr>
            <w:delText>SubNetwork</w:delText>
          </w:r>
          <w:r w:rsidDel="00572DC7">
            <w:rPr>
              <w:lang w:eastAsia="ko-KR"/>
            </w:rPr>
            <w:delText xml:space="preserve"> or </w:delText>
          </w:r>
          <w:r w:rsidRPr="00E16A3A" w:rsidDel="00572DC7">
            <w:rPr>
              <w:rFonts w:ascii="Courier New" w:hAnsi="Courier New" w:cs="Courier New"/>
            </w:rPr>
            <w:delText>ManagedElement</w:delText>
          </w:r>
          <w:r w:rsidDel="00572DC7">
            <w:rPr>
              <w:lang w:eastAsia="ko-KR"/>
            </w:rPr>
            <w:delText xml:space="preserve">. Hence, the power supply information can be associated with the network elements and network functions that are name-contained under the same </w:delText>
          </w:r>
          <w:r w:rsidRPr="00E16A3A" w:rsidDel="00572DC7">
            <w:rPr>
              <w:rFonts w:ascii="Courier New" w:hAnsi="Courier New" w:cs="Courier New"/>
            </w:rPr>
            <w:delText>SubNetwork</w:delText>
          </w:r>
          <w:r w:rsidDel="00572DC7">
            <w:rPr>
              <w:lang w:eastAsia="ko-KR"/>
            </w:rPr>
            <w:delText xml:space="preserve"> or </w:delText>
          </w:r>
          <w:r w:rsidRPr="00E16A3A" w:rsidDel="00572DC7">
            <w:rPr>
              <w:rFonts w:ascii="Courier New" w:hAnsi="Courier New" w:cs="Courier New"/>
            </w:rPr>
            <w:delText>ManagedElement</w:delText>
          </w:r>
          <w:r w:rsidDel="00572DC7">
            <w:rPr>
              <w:lang w:eastAsia="ko-KR"/>
            </w:rPr>
            <w:delText xml:space="preserve">. </w:delText>
          </w:r>
        </w:del>
      </w:ins>
    </w:p>
    <w:p w14:paraId="7A466C0F" w14:textId="32C56740" w:rsidR="00910452" w:rsidDel="00572DC7" w:rsidRDefault="00910452" w:rsidP="00910452">
      <w:pPr>
        <w:rPr>
          <w:ins w:id="146" w:author="Nokia(SS1)" w:date="2024-10-03T21:13:00Z" w16du:dateUtc="2024-10-03T15:43:00Z"/>
          <w:del w:id="147" w:author="Nokia(SS1)-2" w:date="2024-10-17T12:36:00Z" w16du:dateUtc="2024-10-17T07:06:00Z"/>
          <w:lang w:eastAsia="ko-KR"/>
        </w:rPr>
      </w:pPr>
      <w:ins w:id="148" w:author="Nokia(SS1)" w:date="2024-10-03T21:13:00Z" w16du:dateUtc="2024-10-03T15:43:00Z">
        <w:del w:id="149" w:author="Nokia(SS1)-2" w:date="2024-10-17T12:36:00Z" w16du:dateUtc="2024-10-17T07:06:00Z">
          <w:r w:rsidDel="00572DC7">
            <w:rPr>
              <w:lang w:eastAsia="ko-KR"/>
            </w:rPr>
            <w:delText xml:space="preserve">The operator can configure the power supply information using </w:delText>
          </w:r>
          <w:r w:rsidRPr="00922610" w:rsidDel="00572DC7">
            <w:rPr>
              <w:rFonts w:ascii="Courier New" w:hAnsi="Courier New" w:cs="Courier New"/>
            </w:rPr>
            <w:delText>PowerSupplyInfo</w:delText>
          </w:r>
          <w:r w:rsidDel="00572DC7">
            <w:rPr>
              <w:lang w:eastAsia="ko-KR"/>
            </w:rPr>
            <w:delText xml:space="preserve"> IOC as described below. </w:delText>
          </w:r>
        </w:del>
      </w:ins>
    </w:p>
    <w:p w14:paraId="7AAC6552" w14:textId="0535A7FA" w:rsidR="00910452" w:rsidRPr="00437C76" w:rsidDel="00572DC7" w:rsidRDefault="00910452" w:rsidP="00910452">
      <w:pPr>
        <w:rPr>
          <w:ins w:id="150" w:author="Nokia(SS1)" w:date="2024-10-03T21:13:00Z" w16du:dateUtc="2024-10-03T15:43:00Z"/>
          <w:del w:id="151" w:author="Nokia(SS1)-2" w:date="2024-10-17T12:36:00Z" w16du:dateUtc="2024-10-17T07:06:00Z"/>
          <w:lang w:eastAsia="ko-KR"/>
        </w:rPr>
      </w:pPr>
      <w:ins w:id="152" w:author="Nokia(SS1)" w:date="2024-10-03T21:13:00Z" w16du:dateUtc="2024-10-03T15:43:00Z">
        <w:del w:id="153" w:author="Nokia(SS1)-2" w:date="2024-10-17T12:36:00Z" w16du:dateUtc="2024-10-17T07:06:00Z">
          <w:r w:rsidRPr="00437C76" w:rsidDel="00572DC7">
            <w:rPr>
              <w:rFonts w:ascii="Courier New" w:hAnsi="Courier New" w:cs="Courier New"/>
            </w:rPr>
            <w:delText>PowerSupplyInfo</w:delText>
          </w:r>
          <w:r w:rsidRPr="00437C76" w:rsidDel="00572DC7">
            <w:rPr>
              <w:lang w:eastAsia="ko-KR"/>
            </w:rPr>
            <w:delText xml:space="preserve"> IOC is proposed to be </w:delText>
          </w:r>
          <w:r w:rsidDel="00572DC7">
            <w:rPr>
              <w:lang w:eastAsia="ko-KR"/>
            </w:rPr>
            <w:delText>inherited from</w:delText>
          </w:r>
          <w:r w:rsidRPr="00437C76" w:rsidDel="00572DC7">
            <w:rPr>
              <w:lang w:eastAsia="ko-KR"/>
            </w:rPr>
            <w:delText xml:space="preserve"> </w:delText>
          </w:r>
          <w:r w:rsidRPr="00915876" w:rsidDel="00572DC7">
            <w:rPr>
              <w:rFonts w:ascii="Courier New" w:hAnsi="Courier New" w:cs="Courier New"/>
            </w:rPr>
            <w:delText>Top</w:delText>
          </w:r>
          <w:r w:rsidRPr="00437C76" w:rsidDel="00572DC7">
            <w:rPr>
              <w:lang w:eastAsia="ko-KR"/>
            </w:rPr>
            <w:delText xml:space="preserve"> IOC. </w:delText>
          </w:r>
        </w:del>
      </w:ins>
    </w:p>
    <w:p w14:paraId="42B7EDF4" w14:textId="5045F5BE" w:rsidR="00910452" w:rsidDel="00572DC7" w:rsidRDefault="00910452" w:rsidP="00910452">
      <w:pPr>
        <w:pStyle w:val="Fig"/>
        <w:rPr>
          <w:ins w:id="154" w:author="Nokia(SS1)" w:date="2024-10-03T21:13:00Z" w16du:dateUtc="2024-10-03T15:43:00Z"/>
          <w:del w:id="155" w:author="Nokia(SS1)-2" w:date="2024-10-17T12:36:00Z" w16du:dateUtc="2024-10-17T07:06:00Z"/>
          <w:highlight w:val="yellow"/>
        </w:rPr>
      </w:pPr>
      <w:ins w:id="156" w:author="Nokia(SS1)" w:date="2024-10-03T21:13:00Z" w16du:dateUtc="2024-10-03T15:43:00Z">
        <w:del w:id="157" w:author="Nokia(SS1)-2" w:date="2024-10-17T12:36:00Z" w16du:dateUtc="2024-10-17T07:06:00Z">
          <w:r w:rsidRPr="00437C76" w:rsidDel="00572DC7">
            <w:rPr>
              <w:noProof/>
            </w:rPr>
            <w:drawing>
              <wp:inline distT="0" distB="0" distL="0" distR="0" wp14:anchorId="3CE95DC7" wp14:editId="5FBF6A44">
                <wp:extent cx="1524000" cy="1504950"/>
                <wp:effectExtent l="0" t="0" r="0" b="0"/>
                <wp:docPr id="11129200"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9200" name="Picture 1" descr="A diagram of a flowchart&#10;&#10;Description automatically generated"/>
                        <pic:cNvPicPr/>
                      </pic:nvPicPr>
                      <pic:blipFill>
                        <a:blip r:embed="rId14"/>
                        <a:stretch>
                          <a:fillRect/>
                        </a:stretch>
                      </pic:blipFill>
                      <pic:spPr>
                        <a:xfrm>
                          <a:off x="0" y="0"/>
                          <a:ext cx="1524000" cy="1504950"/>
                        </a:xfrm>
                        <a:prstGeom prst="rect">
                          <a:avLst/>
                        </a:prstGeom>
                      </pic:spPr>
                    </pic:pic>
                  </a:graphicData>
                </a:graphic>
              </wp:inline>
            </w:drawing>
          </w:r>
        </w:del>
      </w:ins>
    </w:p>
    <w:p w14:paraId="25308A86" w14:textId="444D0892" w:rsidR="00910452" w:rsidRPr="00E26FA8" w:rsidDel="00572DC7" w:rsidRDefault="00910452" w:rsidP="00910452">
      <w:pPr>
        <w:pStyle w:val="TF"/>
        <w:rPr>
          <w:ins w:id="158" w:author="Nokia(SS1)" w:date="2024-10-03T21:13:00Z" w16du:dateUtc="2024-10-03T15:43:00Z"/>
          <w:del w:id="159" w:author="Nokia(SS1)-2" w:date="2024-10-17T12:36:00Z" w16du:dateUtc="2024-10-17T07:06:00Z"/>
          <w:b w:val="0"/>
          <w:bCs/>
        </w:rPr>
      </w:pPr>
      <w:bookmarkStart w:id="160" w:name="_CRFigure4_2_1_24"/>
      <w:ins w:id="161" w:author="Nokia(SS1)" w:date="2024-10-03T21:13:00Z" w16du:dateUtc="2024-10-03T15:43:00Z">
        <w:del w:id="162" w:author="Nokia(SS1)-2" w:date="2024-10-17T12:36:00Z" w16du:dateUtc="2024-10-17T07:06:00Z">
          <w:r w:rsidDel="00572DC7">
            <w:delText xml:space="preserve">Figure </w:delText>
          </w:r>
          <w:bookmarkEnd w:id="160"/>
          <w:r w:rsidRPr="00437C76" w:rsidDel="00572DC7">
            <w:delText>5.3.3.X.2</w:delText>
          </w:r>
          <w:r w:rsidDel="00572DC7">
            <w:delText xml:space="preserve">-1: Inheritance for NRM </w:delText>
          </w:r>
          <w:r w:rsidRPr="00D51DA3" w:rsidDel="00572DC7">
            <w:rPr>
              <w:noProof/>
            </w:rPr>
            <w:delText>fragment</w:delText>
          </w:r>
          <w:r w:rsidDel="00572DC7">
            <w:delText xml:space="preserve"> for PowerSupplyInfo</w:delText>
          </w:r>
        </w:del>
      </w:ins>
    </w:p>
    <w:p w14:paraId="523F0B33" w14:textId="5A4EAC9E" w:rsidR="00910452" w:rsidDel="00572DC7" w:rsidRDefault="00910452" w:rsidP="00910452">
      <w:pPr>
        <w:rPr>
          <w:ins w:id="163" w:author="Nokia(SS1)" w:date="2024-10-03T21:13:00Z" w16du:dateUtc="2024-10-03T15:43:00Z"/>
          <w:del w:id="164" w:author="Nokia(SS1)-2" w:date="2024-10-17T12:36:00Z" w16du:dateUtc="2024-10-17T07:06:00Z"/>
          <w:highlight w:val="yellow"/>
          <w:lang w:eastAsia="ko-KR"/>
        </w:rPr>
      </w:pPr>
    </w:p>
    <w:p w14:paraId="579D792B" w14:textId="66DE395D" w:rsidR="00910452" w:rsidDel="00572DC7" w:rsidRDefault="00910452" w:rsidP="00910452">
      <w:pPr>
        <w:rPr>
          <w:ins w:id="165" w:author="Nokia(SS1)" w:date="2024-10-03T21:13:00Z" w16du:dateUtc="2024-10-03T15:43:00Z"/>
          <w:del w:id="166" w:author="Nokia(SS1)-2" w:date="2024-10-17T12:36:00Z" w16du:dateUtc="2024-10-17T07:06:00Z"/>
          <w:highlight w:val="yellow"/>
          <w:lang w:eastAsia="ko-KR"/>
        </w:rPr>
      </w:pPr>
      <w:ins w:id="167" w:author="Nokia(SS1)" w:date="2024-10-03T21:13:00Z" w16du:dateUtc="2024-10-03T15:43:00Z">
        <w:del w:id="168" w:author="Nokia(SS1)-2" w:date="2024-10-17T12:36:00Z" w16du:dateUtc="2024-10-17T07:06:00Z">
          <w:r w:rsidRPr="00437C76" w:rsidDel="00572DC7">
            <w:rPr>
              <w:rFonts w:ascii="Courier New" w:hAnsi="Courier New" w:cs="Courier New"/>
            </w:rPr>
            <w:lastRenderedPageBreak/>
            <w:delText>PowerSupplyInfo</w:delText>
          </w:r>
          <w:r w:rsidRPr="00437C76" w:rsidDel="00572DC7">
            <w:rPr>
              <w:lang w:eastAsia="ko-KR"/>
            </w:rPr>
            <w:delText xml:space="preserve"> IOC is proposed to be name-contained by </w:delText>
          </w:r>
          <w:r w:rsidRPr="00E16A3A" w:rsidDel="00572DC7">
            <w:rPr>
              <w:rFonts w:ascii="Courier New" w:hAnsi="Courier New" w:cs="Courier New"/>
            </w:rPr>
            <w:delText>ManagedEntity</w:delText>
          </w:r>
          <w:r w:rsidDel="00572DC7">
            <w:rPr>
              <w:lang w:eastAsia="ko-KR"/>
            </w:rPr>
            <w:delText xml:space="preserve"> proxy class representing </w:delText>
          </w:r>
          <w:r w:rsidRPr="00E16A3A" w:rsidDel="00572DC7">
            <w:rPr>
              <w:rFonts w:ascii="Courier New" w:hAnsi="Courier New" w:cs="Courier New"/>
            </w:rPr>
            <w:delText>SubNetwork</w:delText>
          </w:r>
          <w:r w:rsidDel="00572DC7">
            <w:rPr>
              <w:lang w:eastAsia="ko-KR"/>
            </w:rPr>
            <w:delText xml:space="preserve"> or </w:delText>
          </w:r>
          <w:r w:rsidRPr="00E16A3A" w:rsidDel="00572DC7">
            <w:rPr>
              <w:rFonts w:ascii="Courier New" w:hAnsi="Courier New" w:cs="Courier New"/>
            </w:rPr>
            <w:delText>ManagedElement</w:delText>
          </w:r>
          <w:r w:rsidDel="00572DC7">
            <w:rPr>
              <w:lang w:eastAsia="ko-KR"/>
            </w:rPr>
            <w:delText>.</w:delText>
          </w:r>
        </w:del>
      </w:ins>
    </w:p>
    <w:p w14:paraId="4F3E5810" w14:textId="764B9660" w:rsidR="00910452" w:rsidDel="00572DC7" w:rsidRDefault="00910452" w:rsidP="00910452">
      <w:pPr>
        <w:rPr>
          <w:ins w:id="169" w:author="Nokia(SS1)" w:date="2024-10-03T21:13:00Z" w16du:dateUtc="2024-10-03T15:43:00Z"/>
          <w:del w:id="170" w:author="Nokia(SS1)-2" w:date="2024-10-17T12:36:00Z" w16du:dateUtc="2024-10-17T07:06:00Z"/>
          <w:lang w:eastAsia="ko-KR"/>
        </w:rPr>
      </w:pPr>
    </w:p>
    <w:p w14:paraId="25C537CE" w14:textId="2CEAD8AD" w:rsidR="00910452" w:rsidDel="00572DC7" w:rsidRDefault="00910452" w:rsidP="00910452">
      <w:pPr>
        <w:jc w:val="center"/>
        <w:rPr>
          <w:ins w:id="171" w:author="Nokia(SS1)" w:date="2024-10-03T21:13:00Z" w16du:dateUtc="2024-10-03T15:43:00Z"/>
          <w:del w:id="172" w:author="Nokia(SS1)-2" w:date="2024-10-17T12:36:00Z" w16du:dateUtc="2024-10-17T07:06:00Z"/>
          <w:lang w:eastAsia="ko-KR"/>
        </w:rPr>
      </w:pPr>
      <w:ins w:id="173" w:author="Nokia(SS1)" w:date="2024-10-03T21:13:00Z" w16du:dateUtc="2024-10-03T15:43:00Z">
        <w:del w:id="174" w:author="Nokia(SS1)-2" w:date="2024-10-17T12:36:00Z" w16du:dateUtc="2024-10-17T07:06:00Z">
          <w:r w:rsidRPr="00C51061" w:rsidDel="00572DC7">
            <w:rPr>
              <w:noProof/>
              <w:lang w:eastAsia="ko-KR"/>
            </w:rPr>
            <w:drawing>
              <wp:inline distT="0" distB="0" distL="0" distR="0" wp14:anchorId="4D5C9DC6" wp14:editId="751DA46C">
                <wp:extent cx="3219450" cy="1647825"/>
                <wp:effectExtent l="0" t="0" r="0" b="9525"/>
                <wp:docPr id="4173626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62633" name="Picture 1" descr="A screenshot of a computer&#10;&#10;Description automatically generated"/>
                        <pic:cNvPicPr/>
                      </pic:nvPicPr>
                      <pic:blipFill>
                        <a:blip r:embed="rId15"/>
                        <a:stretch>
                          <a:fillRect/>
                        </a:stretch>
                      </pic:blipFill>
                      <pic:spPr>
                        <a:xfrm>
                          <a:off x="0" y="0"/>
                          <a:ext cx="3219450" cy="1647825"/>
                        </a:xfrm>
                        <a:prstGeom prst="rect">
                          <a:avLst/>
                        </a:prstGeom>
                      </pic:spPr>
                    </pic:pic>
                  </a:graphicData>
                </a:graphic>
              </wp:inline>
            </w:drawing>
          </w:r>
        </w:del>
      </w:ins>
    </w:p>
    <w:p w14:paraId="19FA9315" w14:textId="6858BE99" w:rsidR="00910452" w:rsidRPr="00E26FA8" w:rsidDel="00572DC7" w:rsidRDefault="00910452" w:rsidP="00910452">
      <w:pPr>
        <w:pStyle w:val="TF"/>
        <w:rPr>
          <w:ins w:id="175" w:author="Nokia(SS1)" w:date="2024-10-03T21:13:00Z" w16du:dateUtc="2024-10-03T15:43:00Z"/>
          <w:del w:id="176" w:author="Nokia(SS1)-2" w:date="2024-10-17T12:36:00Z" w16du:dateUtc="2024-10-17T07:06:00Z"/>
          <w:b w:val="0"/>
          <w:bCs/>
        </w:rPr>
      </w:pPr>
      <w:ins w:id="177" w:author="Nokia(SS1)" w:date="2024-10-03T21:13:00Z" w16du:dateUtc="2024-10-03T15:43:00Z">
        <w:del w:id="178" w:author="Nokia(SS1)-2" w:date="2024-10-17T12:36:00Z" w16du:dateUtc="2024-10-17T07:06:00Z">
          <w:r w:rsidDel="00572DC7">
            <w:delText xml:space="preserve">Figure </w:delText>
          </w:r>
          <w:r w:rsidRPr="00437C76" w:rsidDel="00572DC7">
            <w:delText>5.3.3.X.2</w:delText>
          </w:r>
          <w:r w:rsidDel="00572DC7">
            <w:delText xml:space="preserve">-2: Relationship for NRM </w:delText>
          </w:r>
          <w:r w:rsidRPr="00D51DA3" w:rsidDel="00572DC7">
            <w:rPr>
              <w:noProof/>
            </w:rPr>
            <w:delText>fragment</w:delText>
          </w:r>
          <w:r w:rsidDel="00572DC7">
            <w:delText xml:space="preserve"> for PowerSupplyInfo</w:delText>
          </w:r>
        </w:del>
      </w:ins>
    </w:p>
    <w:p w14:paraId="0A7776F1" w14:textId="2F94E553" w:rsidR="00910452" w:rsidDel="00572DC7" w:rsidRDefault="00910452" w:rsidP="00335362">
      <w:pPr>
        <w:rPr>
          <w:ins w:id="179" w:author="Nokia(SS1)" w:date="2024-10-02T18:04:00Z" w16du:dateUtc="2024-10-02T12:34:00Z"/>
          <w:del w:id="180" w:author="Nokia(SS1)-2" w:date="2024-10-17T12:36:00Z" w16du:dateUtc="2024-10-17T07:06:00Z"/>
          <w:lang w:eastAsia="ko-KR"/>
        </w:rPr>
      </w:pPr>
    </w:p>
    <w:p w14:paraId="6A362474" w14:textId="1D62D695" w:rsidR="00910452" w:rsidDel="00572DC7" w:rsidRDefault="00910452" w:rsidP="00910452">
      <w:pPr>
        <w:rPr>
          <w:ins w:id="181" w:author="Nokia(SS1)" w:date="2024-10-03T21:14:00Z" w16du:dateUtc="2024-10-03T15:44:00Z"/>
          <w:del w:id="182" w:author="Nokia(SS1)-2" w:date="2024-10-17T12:36:00Z" w16du:dateUtc="2024-10-17T07:06:00Z"/>
          <w:rFonts w:ascii="Courier New" w:eastAsia="Times New Roman" w:hAnsi="Courier New" w:cs="Courier New"/>
          <w:sz w:val="28"/>
        </w:rPr>
      </w:pPr>
      <w:ins w:id="183" w:author="Nokia(SS1)" w:date="2024-10-03T21:14:00Z" w16du:dateUtc="2024-10-03T15:44:00Z">
        <w:del w:id="184" w:author="Nokia(SS1)-2" w:date="2024-10-17T12:36:00Z" w16du:dateUtc="2024-10-17T07:06:00Z">
          <w:r w:rsidDel="00572DC7">
            <w:rPr>
              <w:lang w:eastAsia="ko-KR"/>
            </w:rPr>
            <w:delText xml:space="preserve">The following attributes are proposed for the </w:delText>
          </w:r>
          <w:r w:rsidRPr="00922610" w:rsidDel="00572DC7">
            <w:rPr>
              <w:rFonts w:ascii="Courier New" w:hAnsi="Courier New" w:cs="Courier New"/>
            </w:rPr>
            <w:delText>PowerSupplyInfo</w:delText>
          </w:r>
          <w:r w:rsidDel="00572DC7">
            <w:rPr>
              <w:lang w:eastAsia="ko-KR"/>
            </w:rPr>
            <w:delText xml:space="preserve"> IOC:</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9"/>
        <w:gridCol w:w="385"/>
        <w:gridCol w:w="1155"/>
        <w:gridCol w:w="1188"/>
        <w:gridCol w:w="1155"/>
        <w:gridCol w:w="1117"/>
      </w:tblGrid>
      <w:tr w:rsidR="00335362" w:rsidRPr="00794D65" w:rsidDel="00572DC7" w14:paraId="308B3B45" w14:textId="60EF0C6F" w:rsidTr="005B260B">
        <w:trPr>
          <w:cantSplit/>
          <w:jc w:val="center"/>
          <w:ins w:id="185" w:author="Nokia(SS1)" w:date="2024-09-26T15:39:00Z"/>
          <w:del w:id="186" w:author="Nokia(SS1)-2" w:date="2024-10-17T12:36:00Z"/>
        </w:trPr>
        <w:tc>
          <w:tcPr>
            <w:tcW w:w="240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0225B4" w14:textId="603A5490" w:rsidR="00335362" w:rsidRPr="00794D65" w:rsidDel="00572DC7" w:rsidRDefault="00335362" w:rsidP="005B260B">
            <w:pPr>
              <w:keepNext/>
              <w:keepLines/>
              <w:spacing w:after="0"/>
              <w:jc w:val="center"/>
              <w:rPr>
                <w:ins w:id="187" w:author="Nokia(SS1)" w:date="2024-09-26T15:39:00Z" w16du:dateUtc="2024-09-26T10:09:00Z"/>
                <w:del w:id="188" w:author="Nokia(SS1)-2" w:date="2024-10-17T12:36:00Z" w16du:dateUtc="2024-10-17T07:06:00Z"/>
                <w:rFonts w:ascii="Arial" w:eastAsia="Malgun Gothic" w:hAnsi="Arial" w:cs="Arial"/>
                <w:b/>
                <w:kern w:val="2"/>
                <w:sz w:val="18"/>
                <w:szCs w:val="24"/>
                <w14:ligatures w14:val="standardContextual"/>
              </w:rPr>
            </w:pPr>
            <w:ins w:id="189" w:author="Nokia(SS1)" w:date="2024-09-26T15:39:00Z" w16du:dateUtc="2024-09-26T10:09:00Z">
              <w:del w:id="190" w:author="Nokia(SS1)-2" w:date="2024-10-17T12:36:00Z" w16du:dateUtc="2024-10-17T07:06:00Z">
                <w:r w:rsidRPr="00794D65" w:rsidDel="00572DC7">
                  <w:rPr>
                    <w:rFonts w:ascii="Arial" w:eastAsia="Malgun Gothic" w:hAnsi="Arial" w:cs="Arial"/>
                    <w:b/>
                    <w:kern w:val="2"/>
                    <w:sz w:val="18"/>
                    <w:szCs w:val="24"/>
                    <w14:ligatures w14:val="standardContextual"/>
                  </w:rPr>
                  <w:delText>Attribute name</w:delText>
                </w:r>
              </w:del>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D6127" w14:textId="617B5D01" w:rsidR="00335362" w:rsidRPr="00794D65" w:rsidDel="00572DC7" w:rsidRDefault="00335362" w:rsidP="005B260B">
            <w:pPr>
              <w:keepNext/>
              <w:keepLines/>
              <w:spacing w:after="0"/>
              <w:jc w:val="center"/>
              <w:rPr>
                <w:ins w:id="191" w:author="Nokia(SS1)" w:date="2024-09-26T15:39:00Z" w16du:dateUtc="2024-09-26T10:09:00Z"/>
                <w:del w:id="192" w:author="Nokia(SS1)-2" w:date="2024-10-17T12:36:00Z" w16du:dateUtc="2024-10-17T07:06:00Z"/>
                <w:rFonts w:ascii="Arial" w:eastAsia="Malgun Gothic" w:hAnsi="Arial" w:cs="Arial"/>
                <w:b/>
                <w:kern w:val="2"/>
                <w:sz w:val="18"/>
                <w:szCs w:val="24"/>
                <w14:ligatures w14:val="standardContextual"/>
              </w:rPr>
            </w:pPr>
            <w:ins w:id="193" w:author="Nokia(SS1)" w:date="2024-09-26T15:39:00Z" w16du:dateUtc="2024-09-26T10:09:00Z">
              <w:del w:id="194" w:author="Nokia(SS1)-2" w:date="2024-10-17T12:36:00Z" w16du:dateUtc="2024-10-17T07:06:00Z">
                <w:r w:rsidRPr="00794D65" w:rsidDel="00572DC7">
                  <w:rPr>
                    <w:rFonts w:ascii="Arial" w:eastAsia="Malgun Gothic" w:hAnsi="Arial" w:cs="Arial"/>
                    <w:b/>
                    <w:kern w:val="2"/>
                    <w:sz w:val="18"/>
                    <w:szCs w:val="24"/>
                    <w14:ligatures w14:val="standardContextual"/>
                  </w:rPr>
                  <w:delText>S</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34EB42" w14:textId="5FDC4455" w:rsidR="00335362" w:rsidRPr="00794D65" w:rsidDel="00572DC7" w:rsidRDefault="00335362" w:rsidP="005B260B">
            <w:pPr>
              <w:keepNext/>
              <w:keepLines/>
              <w:spacing w:after="0"/>
              <w:jc w:val="center"/>
              <w:rPr>
                <w:ins w:id="195" w:author="Nokia(SS1)" w:date="2024-09-26T15:39:00Z" w16du:dateUtc="2024-09-26T10:09:00Z"/>
                <w:del w:id="196" w:author="Nokia(SS1)-2" w:date="2024-10-17T12:36:00Z" w16du:dateUtc="2024-10-17T07:06:00Z"/>
                <w:rFonts w:ascii="Arial" w:eastAsia="Malgun Gothic" w:hAnsi="Arial" w:cs="Arial"/>
                <w:b/>
                <w:kern w:val="2"/>
                <w:sz w:val="18"/>
                <w:szCs w:val="24"/>
                <w14:ligatures w14:val="standardContextual"/>
              </w:rPr>
            </w:pPr>
            <w:ins w:id="197" w:author="Nokia(SS1)" w:date="2024-09-26T15:39:00Z" w16du:dateUtc="2024-09-26T10:09:00Z">
              <w:del w:id="198" w:author="Nokia(SS1)-2" w:date="2024-10-17T12:36:00Z" w16du:dateUtc="2024-10-17T07:06:00Z">
                <w:r w:rsidRPr="00794D65" w:rsidDel="00572DC7">
                  <w:rPr>
                    <w:rFonts w:ascii="Arial" w:eastAsia="Malgun Gothic" w:hAnsi="Arial" w:cs="Arial"/>
                    <w:b/>
                    <w:kern w:val="2"/>
                    <w:sz w:val="18"/>
                    <w:szCs w:val="24"/>
                    <w14:ligatures w14:val="standardContextual"/>
                  </w:rPr>
                  <w:delText>isReadable</w:delText>
                </w:r>
              </w:del>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3237DE" w14:textId="61F39770" w:rsidR="00335362" w:rsidRPr="00794D65" w:rsidDel="00572DC7" w:rsidRDefault="00335362" w:rsidP="005B260B">
            <w:pPr>
              <w:keepNext/>
              <w:keepLines/>
              <w:spacing w:after="0"/>
              <w:jc w:val="center"/>
              <w:rPr>
                <w:ins w:id="199" w:author="Nokia(SS1)" w:date="2024-09-26T15:39:00Z" w16du:dateUtc="2024-09-26T10:09:00Z"/>
                <w:del w:id="200" w:author="Nokia(SS1)-2" w:date="2024-10-17T12:36:00Z" w16du:dateUtc="2024-10-17T07:06:00Z"/>
                <w:rFonts w:ascii="Arial" w:eastAsia="Malgun Gothic" w:hAnsi="Arial" w:cs="Arial"/>
                <w:b/>
                <w:kern w:val="2"/>
                <w:sz w:val="18"/>
                <w:szCs w:val="24"/>
                <w14:ligatures w14:val="standardContextual"/>
              </w:rPr>
            </w:pPr>
            <w:ins w:id="201" w:author="Nokia(SS1)" w:date="2024-09-26T15:39:00Z" w16du:dateUtc="2024-09-26T10:09:00Z">
              <w:del w:id="202" w:author="Nokia(SS1)-2" w:date="2024-10-17T12:36:00Z" w16du:dateUtc="2024-10-17T07:06:00Z">
                <w:r w:rsidRPr="00794D65" w:rsidDel="00572DC7">
                  <w:rPr>
                    <w:rFonts w:ascii="Arial" w:eastAsia="Malgun Gothic" w:hAnsi="Arial" w:cs="Arial"/>
                    <w:b/>
                    <w:kern w:val="2"/>
                    <w:sz w:val="18"/>
                    <w:szCs w:val="24"/>
                    <w14:ligatures w14:val="standardContextual"/>
                  </w:rPr>
                  <w:delText>isWritable</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9600EA" w14:textId="47C67B00" w:rsidR="00335362" w:rsidRPr="00794D65" w:rsidDel="00572DC7" w:rsidRDefault="00335362" w:rsidP="005B260B">
            <w:pPr>
              <w:keepNext/>
              <w:keepLines/>
              <w:spacing w:after="0"/>
              <w:jc w:val="center"/>
              <w:rPr>
                <w:ins w:id="203" w:author="Nokia(SS1)" w:date="2024-09-26T15:39:00Z" w16du:dateUtc="2024-09-26T10:09:00Z"/>
                <w:del w:id="204" w:author="Nokia(SS1)-2" w:date="2024-10-17T12:36:00Z" w16du:dateUtc="2024-10-17T07:06:00Z"/>
                <w:rFonts w:ascii="Arial" w:eastAsia="Malgun Gothic" w:hAnsi="Arial" w:cs="Arial"/>
                <w:b/>
                <w:kern w:val="2"/>
                <w:sz w:val="18"/>
                <w:szCs w:val="24"/>
                <w14:ligatures w14:val="standardContextual"/>
              </w:rPr>
            </w:pPr>
            <w:ins w:id="205" w:author="Nokia(SS1)" w:date="2024-09-26T15:39:00Z" w16du:dateUtc="2024-09-26T10:09:00Z">
              <w:del w:id="206" w:author="Nokia(SS1)-2" w:date="2024-10-17T12:36:00Z" w16du:dateUtc="2024-10-17T07:06:00Z">
                <w:r w:rsidRPr="00794D65" w:rsidDel="00572DC7">
                  <w:rPr>
                    <w:rFonts w:ascii="Arial" w:eastAsia="Malgun Gothic" w:hAnsi="Arial" w:cs="Arial"/>
                    <w:b/>
                    <w:bCs/>
                    <w:kern w:val="2"/>
                    <w:sz w:val="18"/>
                    <w:szCs w:val="18"/>
                    <w14:ligatures w14:val="standardContextual"/>
                  </w:rPr>
                  <w:delText>isInvariant</w:delText>
                </w:r>
              </w:del>
            </w:ins>
          </w:p>
        </w:tc>
        <w:tc>
          <w:tcPr>
            <w:tcW w:w="58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ADCC81" w14:textId="00F5634C" w:rsidR="00335362" w:rsidRPr="00794D65" w:rsidDel="00572DC7" w:rsidRDefault="00335362" w:rsidP="005B260B">
            <w:pPr>
              <w:keepNext/>
              <w:keepLines/>
              <w:spacing w:after="0"/>
              <w:jc w:val="center"/>
              <w:rPr>
                <w:ins w:id="207" w:author="Nokia(SS1)" w:date="2024-09-26T15:39:00Z" w16du:dateUtc="2024-09-26T10:09:00Z"/>
                <w:del w:id="208" w:author="Nokia(SS1)-2" w:date="2024-10-17T12:36:00Z" w16du:dateUtc="2024-10-17T07:06:00Z"/>
                <w:rFonts w:ascii="Arial" w:eastAsia="Malgun Gothic" w:hAnsi="Arial" w:cs="Arial"/>
                <w:b/>
                <w:kern w:val="2"/>
                <w:sz w:val="18"/>
                <w:szCs w:val="24"/>
                <w14:ligatures w14:val="standardContextual"/>
              </w:rPr>
            </w:pPr>
            <w:ins w:id="209" w:author="Nokia(SS1)" w:date="2024-09-26T15:39:00Z" w16du:dateUtc="2024-09-26T10:09:00Z">
              <w:del w:id="210" w:author="Nokia(SS1)-2" w:date="2024-10-17T12:36:00Z" w16du:dateUtc="2024-10-17T07:06:00Z">
                <w:r w:rsidRPr="00794D65" w:rsidDel="00572DC7">
                  <w:rPr>
                    <w:rFonts w:ascii="Arial" w:eastAsia="Malgun Gothic" w:hAnsi="Arial" w:cs="Arial"/>
                    <w:b/>
                    <w:kern w:val="2"/>
                    <w:sz w:val="18"/>
                    <w:szCs w:val="24"/>
                    <w14:ligatures w14:val="standardContextual"/>
                  </w:rPr>
                  <w:delText>isNotifyable</w:delText>
                </w:r>
              </w:del>
            </w:ins>
          </w:p>
        </w:tc>
      </w:tr>
      <w:tr w:rsidR="00335362" w:rsidRPr="00794D65" w:rsidDel="00572DC7" w14:paraId="07141DE8" w14:textId="21849D33" w:rsidTr="005B260B">
        <w:trPr>
          <w:cantSplit/>
          <w:jc w:val="center"/>
          <w:ins w:id="211" w:author="Nokia(SS1)" w:date="2024-09-26T15:39:00Z"/>
          <w:del w:id="212" w:author="Nokia(SS1)-2" w:date="2024-10-17T12:36:00Z"/>
        </w:trPr>
        <w:tc>
          <w:tcPr>
            <w:tcW w:w="2403" w:type="pct"/>
            <w:tcBorders>
              <w:top w:val="single" w:sz="4" w:space="0" w:color="auto"/>
              <w:left w:val="single" w:sz="4" w:space="0" w:color="auto"/>
              <w:bottom w:val="single" w:sz="4" w:space="0" w:color="auto"/>
              <w:right w:val="single" w:sz="4" w:space="0" w:color="auto"/>
            </w:tcBorders>
            <w:noWrap/>
            <w:hideMark/>
          </w:tcPr>
          <w:p w14:paraId="686D87B4" w14:textId="6549CC04" w:rsidR="00335362" w:rsidRPr="00794D65" w:rsidDel="00572DC7" w:rsidRDefault="00335362" w:rsidP="005B260B">
            <w:pPr>
              <w:keepNext/>
              <w:keepLines/>
              <w:spacing w:after="0"/>
              <w:rPr>
                <w:ins w:id="213" w:author="Nokia(SS1)" w:date="2024-09-26T15:39:00Z" w16du:dateUtc="2024-09-26T10:09:00Z"/>
                <w:del w:id="214" w:author="Nokia(SS1)-2" w:date="2024-10-17T12:36:00Z" w16du:dateUtc="2024-10-17T07:06:00Z"/>
                <w:rFonts w:ascii="Arial" w:eastAsia="Malgun Gothic" w:hAnsi="Arial" w:cs="Arial"/>
                <w:kern w:val="2"/>
                <w:sz w:val="18"/>
                <w:szCs w:val="18"/>
                <w14:ligatures w14:val="standardContextual"/>
              </w:rPr>
            </w:pPr>
            <w:ins w:id="215" w:author="Nokia(SS1)" w:date="2024-09-26T15:39:00Z" w16du:dateUtc="2024-09-26T10:09:00Z">
              <w:del w:id="216" w:author="Nokia(SS1)-2" w:date="2024-10-17T12:36:00Z" w16du:dateUtc="2024-10-17T07:06:00Z">
                <w:r w:rsidDel="00572DC7">
                  <w:rPr>
                    <w:rFonts w:ascii="Arial" w:eastAsia="Malgun Gothic" w:hAnsi="Arial" w:cs="Arial"/>
                    <w:kern w:val="2"/>
                    <w:sz w:val="18"/>
                    <w:szCs w:val="18"/>
                    <w14:ligatures w14:val="standardContextual"/>
                  </w:rPr>
                  <w:delText>powerSource</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4CFBE2BA" w14:textId="262C6FD0" w:rsidR="00335362" w:rsidRPr="00794D65" w:rsidDel="00572DC7" w:rsidRDefault="00335362" w:rsidP="005B260B">
            <w:pPr>
              <w:keepNext/>
              <w:keepLines/>
              <w:spacing w:after="0"/>
              <w:jc w:val="center"/>
              <w:rPr>
                <w:ins w:id="217" w:author="Nokia(SS1)" w:date="2024-09-26T15:39:00Z" w16du:dateUtc="2024-09-26T10:09:00Z"/>
                <w:del w:id="218" w:author="Nokia(SS1)-2" w:date="2024-10-17T12:36:00Z" w16du:dateUtc="2024-10-17T07:06:00Z"/>
                <w:rFonts w:ascii="Arial" w:eastAsia="Malgun Gothic" w:hAnsi="Arial"/>
                <w:kern w:val="2"/>
                <w:sz w:val="18"/>
                <w14:ligatures w14:val="standardContextual"/>
              </w:rPr>
            </w:pPr>
            <w:ins w:id="219" w:author="Nokia(SS1)" w:date="2024-09-26T15:39:00Z" w16du:dateUtc="2024-09-26T10:09:00Z">
              <w:del w:id="220" w:author="Nokia(SS1)-2" w:date="2024-10-17T12:36:00Z" w16du:dateUtc="2024-10-17T07:06:00Z">
                <w:r w:rsidRPr="00794D65" w:rsidDel="00572DC7">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7635C758" w14:textId="1A637C74" w:rsidR="00335362" w:rsidRPr="00794D65" w:rsidDel="00572DC7" w:rsidRDefault="00335362" w:rsidP="005B260B">
            <w:pPr>
              <w:keepNext/>
              <w:keepLines/>
              <w:spacing w:after="0"/>
              <w:jc w:val="center"/>
              <w:rPr>
                <w:ins w:id="221" w:author="Nokia(SS1)" w:date="2024-09-26T15:39:00Z" w16du:dateUtc="2024-09-26T10:09:00Z"/>
                <w:del w:id="222" w:author="Nokia(SS1)-2" w:date="2024-10-17T12:36:00Z" w16du:dateUtc="2024-10-17T07:06:00Z"/>
                <w:rFonts w:ascii="Arial" w:eastAsia="Malgun Gothic" w:hAnsi="Arial" w:cs="Arial"/>
                <w:kern w:val="2"/>
                <w:sz w:val="18"/>
                <w:szCs w:val="24"/>
                <w14:ligatures w14:val="standardContextual"/>
              </w:rPr>
            </w:pPr>
            <w:ins w:id="223" w:author="Nokia(SS1)" w:date="2024-09-26T15:39:00Z" w16du:dateUtc="2024-09-26T10:09:00Z">
              <w:del w:id="224" w:author="Nokia(SS1)-2" w:date="2024-10-17T12:36:00Z" w16du:dateUtc="2024-10-17T07:06:00Z">
                <w:r w:rsidRPr="00794D65" w:rsidDel="00572DC7">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hideMark/>
          </w:tcPr>
          <w:p w14:paraId="082D69A4" w14:textId="1F564858" w:rsidR="00335362" w:rsidRPr="00794D65" w:rsidDel="00572DC7" w:rsidRDefault="00335362" w:rsidP="005B260B">
            <w:pPr>
              <w:keepNext/>
              <w:keepLines/>
              <w:spacing w:after="0"/>
              <w:jc w:val="center"/>
              <w:rPr>
                <w:ins w:id="225" w:author="Nokia(SS1)" w:date="2024-09-26T15:39:00Z" w16du:dateUtc="2024-09-26T10:09:00Z"/>
                <w:del w:id="226" w:author="Nokia(SS1)-2" w:date="2024-10-17T12:36:00Z" w16du:dateUtc="2024-10-17T07:06:00Z"/>
                <w:rFonts w:ascii="Arial" w:eastAsia="Malgun Gothic" w:hAnsi="Arial" w:cs="Arial"/>
                <w:kern w:val="2"/>
                <w:sz w:val="18"/>
                <w:szCs w:val="24"/>
                <w14:ligatures w14:val="standardContextual"/>
              </w:rPr>
            </w:pPr>
            <w:ins w:id="227" w:author="Nokia(SS1)" w:date="2024-09-26T15:39:00Z" w16du:dateUtc="2024-09-26T10:09:00Z">
              <w:del w:id="228" w:author="Nokia(SS1)-2" w:date="2024-10-17T12:36:00Z" w16du:dateUtc="2024-10-17T07:06:00Z">
                <w:r w:rsidRPr="00794D65" w:rsidDel="00572DC7">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513A76FE" w14:textId="51406489" w:rsidR="00335362" w:rsidRPr="00794D65" w:rsidDel="00572DC7" w:rsidRDefault="00335362" w:rsidP="005B260B">
            <w:pPr>
              <w:keepNext/>
              <w:keepLines/>
              <w:spacing w:after="0"/>
              <w:jc w:val="center"/>
              <w:rPr>
                <w:ins w:id="229" w:author="Nokia(SS1)" w:date="2024-09-26T15:39:00Z" w16du:dateUtc="2024-09-26T10:09:00Z"/>
                <w:del w:id="230" w:author="Nokia(SS1)-2" w:date="2024-10-17T12:36:00Z" w16du:dateUtc="2024-10-17T07:06:00Z"/>
                <w:rFonts w:ascii="Arial" w:eastAsia="Malgun Gothic" w:hAnsi="Arial" w:cs="Arial"/>
                <w:kern w:val="2"/>
                <w:sz w:val="18"/>
                <w:szCs w:val="24"/>
                <w:lang w:eastAsia="zh-CN"/>
                <w14:ligatures w14:val="standardContextual"/>
              </w:rPr>
            </w:pPr>
            <w:ins w:id="231" w:author="Nokia(SS1)" w:date="2024-09-26T15:39:00Z" w16du:dateUtc="2024-09-26T10:09:00Z">
              <w:del w:id="232" w:author="Nokia(SS1)-2" w:date="2024-10-17T12:36:00Z" w16du:dateUtc="2024-10-17T07:06:00Z">
                <w:r w:rsidRPr="00794D65" w:rsidDel="00572DC7">
                  <w:rPr>
                    <w:rFonts w:ascii="Arial" w:eastAsia="Malgun Gothic" w:hAnsi="Arial" w:cs="Arial"/>
                    <w:kern w:val="2"/>
                    <w:sz w:val="18"/>
                    <w:szCs w:val="24"/>
                    <w:lang w:eastAsia="zh-CN"/>
                    <w14:ligatures w14:val="standardContextual"/>
                  </w:rPr>
                  <w:delText>F</w:delText>
                </w:r>
              </w:del>
            </w:ins>
          </w:p>
        </w:tc>
        <w:tc>
          <w:tcPr>
            <w:tcW w:w="581" w:type="pct"/>
            <w:tcBorders>
              <w:top w:val="single" w:sz="4" w:space="0" w:color="auto"/>
              <w:left w:val="single" w:sz="4" w:space="0" w:color="auto"/>
              <w:bottom w:val="single" w:sz="4" w:space="0" w:color="auto"/>
              <w:right w:val="single" w:sz="4" w:space="0" w:color="auto"/>
            </w:tcBorders>
            <w:noWrap/>
            <w:hideMark/>
          </w:tcPr>
          <w:p w14:paraId="4AF3D3E0" w14:textId="5A524742" w:rsidR="00335362" w:rsidRPr="00794D65" w:rsidDel="00572DC7" w:rsidRDefault="00335362" w:rsidP="005B260B">
            <w:pPr>
              <w:keepNext/>
              <w:keepLines/>
              <w:spacing w:after="0"/>
              <w:jc w:val="center"/>
              <w:rPr>
                <w:ins w:id="233" w:author="Nokia(SS1)" w:date="2024-09-26T15:39:00Z" w16du:dateUtc="2024-09-26T10:09:00Z"/>
                <w:del w:id="234" w:author="Nokia(SS1)-2" w:date="2024-10-17T12:36:00Z" w16du:dateUtc="2024-10-17T07:06:00Z"/>
                <w:rFonts w:ascii="Arial" w:eastAsia="Malgun Gothic" w:hAnsi="Arial" w:cs="Arial"/>
                <w:kern w:val="2"/>
                <w:sz w:val="18"/>
                <w:szCs w:val="24"/>
                <w:lang w:eastAsia="zh-CN"/>
                <w14:ligatures w14:val="standardContextual"/>
              </w:rPr>
            </w:pPr>
            <w:ins w:id="235" w:author="Nokia(SS1)" w:date="2024-09-26T15:39:00Z" w16du:dateUtc="2024-09-26T10:09:00Z">
              <w:del w:id="236" w:author="Nokia(SS1)-2" w:date="2024-10-17T12:36:00Z" w16du:dateUtc="2024-10-17T07:06:00Z">
                <w:r w:rsidRPr="00794D65" w:rsidDel="00572DC7">
                  <w:rPr>
                    <w:rFonts w:ascii="Arial" w:eastAsia="Malgun Gothic" w:hAnsi="Arial" w:cs="Arial"/>
                    <w:kern w:val="2"/>
                    <w:sz w:val="18"/>
                    <w:szCs w:val="24"/>
                    <w:lang w:eastAsia="zh-CN"/>
                    <w14:ligatures w14:val="standardContextual"/>
                  </w:rPr>
                  <w:delText>T</w:delText>
                </w:r>
              </w:del>
            </w:ins>
          </w:p>
        </w:tc>
      </w:tr>
      <w:tr w:rsidR="00335362" w:rsidRPr="00794D65" w:rsidDel="00572DC7" w14:paraId="484204EC" w14:textId="1D3D4E97" w:rsidTr="005B260B">
        <w:trPr>
          <w:cantSplit/>
          <w:jc w:val="center"/>
          <w:ins w:id="237" w:author="Nokia(SS1)" w:date="2024-09-26T15:39:00Z"/>
          <w:del w:id="238" w:author="Nokia(SS1)-2" w:date="2024-10-17T12:36:00Z"/>
        </w:trPr>
        <w:tc>
          <w:tcPr>
            <w:tcW w:w="2403" w:type="pct"/>
            <w:tcBorders>
              <w:top w:val="single" w:sz="4" w:space="0" w:color="auto"/>
              <w:left w:val="single" w:sz="4" w:space="0" w:color="auto"/>
              <w:bottom w:val="single" w:sz="4" w:space="0" w:color="auto"/>
              <w:right w:val="single" w:sz="4" w:space="0" w:color="auto"/>
            </w:tcBorders>
            <w:noWrap/>
            <w:hideMark/>
          </w:tcPr>
          <w:p w14:paraId="29CC057B" w14:textId="53A5C83B" w:rsidR="00335362" w:rsidRPr="00794D65" w:rsidDel="00572DC7" w:rsidRDefault="00335362" w:rsidP="005B260B">
            <w:pPr>
              <w:keepNext/>
              <w:keepLines/>
              <w:spacing w:after="0"/>
              <w:rPr>
                <w:ins w:id="239" w:author="Nokia(SS1)" w:date="2024-09-26T15:39:00Z" w16du:dateUtc="2024-09-26T10:09:00Z"/>
                <w:del w:id="240" w:author="Nokia(SS1)-2" w:date="2024-10-17T12:36:00Z" w16du:dateUtc="2024-10-17T07:06:00Z"/>
                <w:rFonts w:ascii="Arial" w:eastAsia="Malgun Gothic" w:hAnsi="Arial" w:cs="Arial"/>
                <w:kern w:val="2"/>
                <w:sz w:val="18"/>
                <w:szCs w:val="18"/>
                <w14:ligatures w14:val="standardContextual"/>
              </w:rPr>
            </w:pPr>
            <w:ins w:id="241" w:author="Nokia(SS1)" w:date="2024-09-26T15:39:00Z" w16du:dateUtc="2024-09-26T10:09:00Z">
              <w:del w:id="242" w:author="Nokia(SS1)-2" w:date="2024-10-17T12:36:00Z" w16du:dateUtc="2024-10-17T07:06:00Z">
                <w:r w:rsidDel="00572DC7">
                  <w:rPr>
                    <w:rFonts w:ascii="Arial" w:eastAsia="Malgun Gothic" w:hAnsi="Arial" w:cs="Arial"/>
                    <w:kern w:val="2"/>
                    <w:sz w:val="18"/>
                    <w:szCs w:val="18"/>
                    <w14:ligatures w14:val="standardContextual"/>
                  </w:rPr>
                  <w:delText>usageTimeScheduleList</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12FAFC01" w14:textId="761BCC90" w:rsidR="00335362" w:rsidRPr="00794D65" w:rsidDel="00572DC7" w:rsidRDefault="00335362" w:rsidP="005B260B">
            <w:pPr>
              <w:keepNext/>
              <w:keepLines/>
              <w:spacing w:after="0"/>
              <w:jc w:val="center"/>
              <w:rPr>
                <w:ins w:id="243" w:author="Nokia(SS1)" w:date="2024-09-26T15:39:00Z" w16du:dateUtc="2024-09-26T10:09:00Z"/>
                <w:del w:id="244" w:author="Nokia(SS1)-2" w:date="2024-10-17T12:36:00Z" w16du:dateUtc="2024-10-17T07:06:00Z"/>
                <w:rFonts w:ascii="Arial" w:eastAsia="Malgun Gothic" w:hAnsi="Arial"/>
                <w:kern w:val="2"/>
                <w:sz w:val="18"/>
                <w14:ligatures w14:val="standardContextual"/>
              </w:rPr>
            </w:pPr>
            <w:ins w:id="245" w:author="Nokia(SS1)" w:date="2024-09-26T15:39:00Z" w16du:dateUtc="2024-09-26T10:09:00Z">
              <w:del w:id="246" w:author="Nokia(SS1)-2" w:date="2024-10-17T12:36:00Z" w16du:dateUtc="2024-10-17T07:06:00Z">
                <w:r w:rsidRPr="00794D65" w:rsidDel="00572DC7">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41A26E4E" w14:textId="0ADBAEF3" w:rsidR="00335362" w:rsidRPr="00794D65" w:rsidDel="00572DC7" w:rsidRDefault="00335362" w:rsidP="005B260B">
            <w:pPr>
              <w:keepNext/>
              <w:keepLines/>
              <w:spacing w:after="0"/>
              <w:jc w:val="center"/>
              <w:rPr>
                <w:ins w:id="247" w:author="Nokia(SS1)" w:date="2024-09-26T15:39:00Z" w16du:dateUtc="2024-09-26T10:09:00Z"/>
                <w:del w:id="248" w:author="Nokia(SS1)-2" w:date="2024-10-17T12:36:00Z" w16du:dateUtc="2024-10-17T07:06:00Z"/>
                <w:rFonts w:ascii="Arial" w:eastAsia="Malgun Gothic" w:hAnsi="Arial" w:cs="Arial"/>
                <w:kern w:val="2"/>
                <w:sz w:val="18"/>
                <w:szCs w:val="24"/>
                <w14:ligatures w14:val="standardContextual"/>
              </w:rPr>
            </w:pPr>
            <w:ins w:id="249" w:author="Nokia(SS1)" w:date="2024-09-26T15:39:00Z" w16du:dateUtc="2024-09-26T10:09:00Z">
              <w:del w:id="250" w:author="Nokia(SS1)-2" w:date="2024-10-17T12:36:00Z" w16du:dateUtc="2024-10-17T07:06:00Z">
                <w:r w:rsidRPr="00794D65" w:rsidDel="00572DC7">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hideMark/>
          </w:tcPr>
          <w:p w14:paraId="0F6E8C2B" w14:textId="4EDEFDAC" w:rsidR="00335362" w:rsidRPr="00794D65" w:rsidDel="00572DC7" w:rsidRDefault="00335362" w:rsidP="005B260B">
            <w:pPr>
              <w:keepNext/>
              <w:keepLines/>
              <w:spacing w:after="0"/>
              <w:jc w:val="center"/>
              <w:rPr>
                <w:ins w:id="251" w:author="Nokia(SS1)" w:date="2024-09-26T15:39:00Z" w16du:dateUtc="2024-09-26T10:09:00Z"/>
                <w:del w:id="252" w:author="Nokia(SS1)-2" w:date="2024-10-17T12:36:00Z" w16du:dateUtc="2024-10-17T07:06:00Z"/>
                <w:rFonts w:ascii="Arial" w:eastAsia="Malgun Gothic" w:hAnsi="Arial" w:cs="Arial"/>
                <w:kern w:val="2"/>
                <w:sz w:val="18"/>
                <w:szCs w:val="24"/>
                <w14:ligatures w14:val="standardContextual"/>
              </w:rPr>
            </w:pPr>
            <w:ins w:id="253" w:author="Nokia(SS1)" w:date="2024-09-26T15:39:00Z" w16du:dateUtc="2024-09-26T10:09:00Z">
              <w:del w:id="254" w:author="Nokia(SS1)-2" w:date="2024-10-17T12:36:00Z" w16du:dateUtc="2024-10-17T07:06:00Z">
                <w:r w:rsidRPr="00794D65" w:rsidDel="00572DC7">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hideMark/>
          </w:tcPr>
          <w:p w14:paraId="1F03FB54" w14:textId="0534E187" w:rsidR="00335362" w:rsidRPr="00794D65" w:rsidDel="00572DC7" w:rsidRDefault="00335362" w:rsidP="005B260B">
            <w:pPr>
              <w:keepNext/>
              <w:keepLines/>
              <w:spacing w:after="0"/>
              <w:jc w:val="center"/>
              <w:rPr>
                <w:ins w:id="255" w:author="Nokia(SS1)" w:date="2024-09-26T15:39:00Z" w16du:dateUtc="2024-09-26T10:09:00Z"/>
                <w:del w:id="256" w:author="Nokia(SS1)-2" w:date="2024-10-17T12:36:00Z" w16du:dateUtc="2024-10-17T07:06:00Z"/>
                <w:rFonts w:ascii="Arial" w:eastAsia="Malgun Gothic" w:hAnsi="Arial" w:cs="Arial"/>
                <w:kern w:val="2"/>
                <w:sz w:val="18"/>
                <w:szCs w:val="24"/>
                <w:lang w:eastAsia="zh-CN"/>
                <w14:ligatures w14:val="standardContextual"/>
              </w:rPr>
            </w:pPr>
            <w:ins w:id="257" w:author="Nokia(SS1)" w:date="2024-09-26T15:39:00Z" w16du:dateUtc="2024-09-26T10:09:00Z">
              <w:del w:id="258" w:author="Nokia(SS1)-2" w:date="2024-10-17T12:36:00Z" w16du:dateUtc="2024-10-17T07:06:00Z">
                <w:r w:rsidRPr="00794D65" w:rsidDel="00572DC7">
                  <w:rPr>
                    <w:rFonts w:ascii="Arial" w:eastAsia="Malgun Gothic" w:hAnsi="Arial" w:cs="Arial"/>
                    <w:kern w:val="2"/>
                    <w:sz w:val="18"/>
                    <w:szCs w:val="24"/>
                    <w:lang w:eastAsia="zh-CN"/>
                    <w14:ligatures w14:val="standardContextual"/>
                  </w:rPr>
                  <w:delText>F</w:delText>
                </w:r>
              </w:del>
            </w:ins>
          </w:p>
        </w:tc>
        <w:tc>
          <w:tcPr>
            <w:tcW w:w="581" w:type="pct"/>
            <w:tcBorders>
              <w:top w:val="single" w:sz="4" w:space="0" w:color="auto"/>
              <w:left w:val="single" w:sz="4" w:space="0" w:color="auto"/>
              <w:bottom w:val="single" w:sz="4" w:space="0" w:color="auto"/>
              <w:right w:val="single" w:sz="4" w:space="0" w:color="auto"/>
            </w:tcBorders>
            <w:noWrap/>
            <w:hideMark/>
          </w:tcPr>
          <w:p w14:paraId="76CD97B5" w14:textId="56A89A89" w:rsidR="00335362" w:rsidRPr="00794D65" w:rsidDel="00572DC7" w:rsidRDefault="00335362" w:rsidP="005B260B">
            <w:pPr>
              <w:keepNext/>
              <w:keepLines/>
              <w:spacing w:after="0"/>
              <w:jc w:val="center"/>
              <w:rPr>
                <w:ins w:id="259" w:author="Nokia(SS1)" w:date="2024-09-26T15:39:00Z" w16du:dateUtc="2024-09-26T10:09:00Z"/>
                <w:del w:id="260" w:author="Nokia(SS1)-2" w:date="2024-10-17T12:36:00Z" w16du:dateUtc="2024-10-17T07:06:00Z"/>
                <w:rFonts w:ascii="Arial" w:eastAsia="Malgun Gothic" w:hAnsi="Arial" w:cs="Arial"/>
                <w:kern w:val="2"/>
                <w:sz w:val="18"/>
                <w:szCs w:val="24"/>
                <w:lang w:eastAsia="zh-CN"/>
                <w14:ligatures w14:val="standardContextual"/>
              </w:rPr>
            </w:pPr>
            <w:ins w:id="261" w:author="Nokia(SS1)" w:date="2024-09-26T15:39:00Z" w16du:dateUtc="2024-09-26T10:09:00Z">
              <w:del w:id="262" w:author="Nokia(SS1)-2" w:date="2024-10-17T12:36:00Z" w16du:dateUtc="2024-10-17T07:06:00Z">
                <w:r w:rsidRPr="00794D65" w:rsidDel="00572DC7">
                  <w:rPr>
                    <w:rFonts w:ascii="Arial" w:eastAsia="Malgun Gothic" w:hAnsi="Arial" w:cs="Arial"/>
                    <w:kern w:val="2"/>
                    <w:sz w:val="18"/>
                    <w:szCs w:val="24"/>
                    <w:lang w:eastAsia="zh-CN"/>
                    <w14:ligatures w14:val="standardContextual"/>
                  </w:rPr>
                  <w:delText>T</w:delText>
                </w:r>
              </w:del>
            </w:ins>
          </w:p>
        </w:tc>
      </w:tr>
      <w:tr w:rsidR="00335362" w:rsidRPr="00794D65" w:rsidDel="00572DC7" w14:paraId="5A731525" w14:textId="5C6208B4" w:rsidTr="005B260B">
        <w:trPr>
          <w:cantSplit/>
          <w:jc w:val="center"/>
          <w:ins w:id="263" w:author="Nokia(SS1)" w:date="2024-09-26T15:39:00Z"/>
          <w:del w:id="264" w:author="Nokia(SS1)-2" w:date="2024-10-17T12:36:00Z"/>
        </w:trPr>
        <w:tc>
          <w:tcPr>
            <w:tcW w:w="2403" w:type="pct"/>
            <w:tcBorders>
              <w:top w:val="single" w:sz="4" w:space="0" w:color="auto"/>
              <w:left w:val="single" w:sz="4" w:space="0" w:color="auto"/>
              <w:bottom w:val="single" w:sz="4" w:space="0" w:color="auto"/>
              <w:right w:val="single" w:sz="4" w:space="0" w:color="auto"/>
            </w:tcBorders>
            <w:noWrap/>
          </w:tcPr>
          <w:p w14:paraId="27C3A97A" w14:textId="22ABA7B0" w:rsidR="00335362" w:rsidDel="00572DC7" w:rsidRDefault="00104FFF" w:rsidP="005B260B">
            <w:pPr>
              <w:keepNext/>
              <w:keepLines/>
              <w:spacing w:after="0"/>
              <w:rPr>
                <w:ins w:id="265" w:author="Nokia(SS1)" w:date="2024-09-26T15:39:00Z" w16du:dateUtc="2024-09-26T10:09:00Z"/>
                <w:del w:id="266" w:author="Nokia(SS1)-2" w:date="2024-10-17T12:36:00Z" w16du:dateUtc="2024-10-17T07:06:00Z"/>
                <w:rFonts w:ascii="Arial" w:eastAsia="Malgun Gothic" w:hAnsi="Arial" w:cs="Arial"/>
                <w:kern w:val="2"/>
                <w:sz w:val="18"/>
                <w:szCs w:val="18"/>
                <w14:ligatures w14:val="standardContextual"/>
              </w:rPr>
            </w:pPr>
            <w:ins w:id="267" w:author="Nokia(SS1)" w:date="2024-10-02T18:03:00Z" w16du:dateUtc="2024-10-02T12:33:00Z">
              <w:del w:id="268" w:author="Nokia(SS1)-2" w:date="2024-10-17T12:36:00Z" w16du:dateUtc="2024-10-17T07:06:00Z">
                <w:r w:rsidDel="00572DC7">
                  <w:rPr>
                    <w:rFonts w:ascii="Arial" w:eastAsia="Malgun Gothic" w:hAnsi="Arial" w:cs="Arial"/>
                    <w:kern w:val="2"/>
                    <w:sz w:val="18"/>
                    <w:szCs w:val="18"/>
                    <w14:ligatures w14:val="standardContextual"/>
                  </w:rPr>
                  <w:delText>energyOutages</w:delText>
                </w:r>
              </w:del>
            </w:ins>
          </w:p>
        </w:tc>
        <w:tc>
          <w:tcPr>
            <w:tcW w:w="200" w:type="pct"/>
            <w:tcBorders>
              <w:top w:val="single" w:sz="4" w:space="0" w:color="auto"/>
              <w:left w:val="single" w:sz="4" w:space="0" w:color="auto"/>
              <w:bottom w:val="single" w:sz="4" w:space="0" w:color="auto"/>
              <w:right w:val="single" w:sz="4" w:space="0" w:color="auto"/>
            </w:tcBorders>
            <w:noWrap/>
          </w:tcPr>
          <w:p w14:paraId="18497BB3" w14:textId="5170F755" w:rsidR="00335362" w:rsidRPr="00794D65" w:rsidDel="00572DC7" w:rsidRDefault="00335362" w:rsidP="005B260B">
            <w:pPr>
              <w:keepNext/>
              <w:keepLines/>
              <w:spacing w:after="0"/>
              <w:jc w:val="center"/>
              <w:rPr>
                <w:ins w:id="269" w:author="Nokia(SS1)" w:date="2024-09-26T15:39:00Z" w16du:dateUtc="2024-09-26T10:09:00Z"/>
                <w:del w:id="270" w:author="Nokia(SS1)-2" w:date="2024-10-17T12:36:00Z" w16du:dateUtc="2024-10-17T07:06:00Z"/>
                <w:rFonts w:ascii="Arial" w:eastAsia="Malgun Gothic" w:hAnsi="Arial" w:cs="Arial"/>
                <w:kern w:val="2"/>
                <w:sz w:val="18"/>
                <w:szCs w:val="24"/>
                <w14:ligatures w14:val="standardContextual"/>
              </w:rPr>
            </w:pPr>
            <w:ins w:id="271" w:author="Nokia(SS1)" w:date="2024-09-26T15:39:00Z" w16du:dateUtc="2024-09-26T10:09:00Z">
              <w:del w:id="272" w:author="Nokia(SS1)-2" w:date="2024-10-17T12:36:00Z" w16du:dateUtc="2024-10-17T07:06:00Z">
                <w:r w:rsidDel="00572DC7">
                  <w:rPr>
                    <w:rFonts w:ascii="Arial" w:eastAsia="Malgun Gothic" w:hAnsi="Arial" w:cs="Arial"/>
                    <w:kern w:val="2"/>
                    <w:sz w:val="18"/>
                    <w:szCs w:val="24"/>
                    <w14:ligatures w14:val="standardContextual"/>
                  </w:rPr>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561B355A" w14:textId="645CA821" w:rsidR="00335362" w:rsidRPr="00794D65" w:rsidDel="00572DC7" w:rsidRDefault="00335362" w:rsidP="005B260B">
            <w:pPr>
              <w:keepNext/>
              <w:keepLines/>
              <w:spacing w:after="0"/>
              <w:jc w:val="center"/>
              <w:rPr>
                <w:ins w:id="273" w:author="Nokia(SS1)" w:date="2024-09-26T15:39:00Z" w16du:dateUtc="2024-09-26T10:09:00Z"/>
                <w:del w:id="274" w:author="Nokia(SS1)-2" w:date="2024-10-17T12:36:00Z" w16du:dateUtc="2024-10-17T07:06:00Z"/>
                <w:rFonts w:ascii="Arial" w:eastAsia="Malgun Gothic" w:hAnsi="Arial" w:cs="Arial"/>
                <w:kern w:val="2"/>
                <w:sz w:val="18"/>
                <w:szCs w:val="24"/>
                <w14:ligatures w14:val="standardContextual"/>
              </w:rPr>
            </w:pPr>
            <w:ins w:id="275" w:author="Nokia(SS1)" w:date="2024-09-26T15:39:00Z" w16du:dateUtc="2024-09-26T10:09:00Z">
              <w:del w:id="276" w:author="Nokia(SS1)-2" w:date="2024-10-17T12:36:00Z" w16du:dateUtc="2024-10-17T07:06:00Z">
                <w:r w:rsidRPr="00794D65" w:rsidDel="00572DC7">
                  <w:rPr>
                    <w:rFonts w:ascii="Arial" w:eastAsia="Malgun Gothic" w:hAnsi="Arial" w:cs="Arial"/>
                    <w:kern w:val="2"/>
                    <w:sz w:val="18"/>
                    <w:szCs w:val="24"/>
                    <w14:ligatures w14:val="standardContextual"/>
                  </w:rPr>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6CDAA7CB" w14:textId="251994D3" w:rsidR="00335362" w:rsidRPr="00794D65" w:rsidDel="00572DC7" w:rsidRDefault="00335362" w:rsidP="005B260B">
            <w:pPr>
              <w:keepNext/>
              <w:keepLines/>
              <w:spacing w:after="0"/>
              <w:jc w:val="center"/>
              <w:rPr>
                <w:ins w:id="277" w:author="Nokia(SS1)" w:date="2024-09-26T15:39:00Z" w16du:dateUtc="2024-09-26T10:09:00Z"/>
                <w:del w:id="278" w:author="Nokia(SS1)-2" w:date="2024-10-17T12:36:00Z" w16du:dateUtc="2024-10-17T07:06:00Z"/>
                <w:rFonts w:ascii="Arial" w:eastAsia="Malgun Gothic" w:hAnsi="Arial" w:cs="Arial"/>
                <w:kern w:val="2"/>
                <w:sz w:val="18"/>
                <w:szCs w:val="24"/>
                <w14:ligatures w14:val="standardContextual"/>
              </w:rPr>
            </w:pPr>
            <w:ins w:id="279" w:author="Nokia(SS1)" w:date="2024-09-26T15:39:00Z" w16du:dateUtc="2024-09-26T10:09:00Z">
              <w:del w:id="280" w:author="Nokia(SS1)-2" w:date="2024-10-17T12:36:00Z" w16du:dateUtc="2024-10-17T07:06:00Z">
                <w:r w:rsidRPr="00794D65" w:rsidDel="00572DC7">
                  <w:rPr>
                    <w:rFonts w:ascii="Arial" w:eastAsia="Malgun Gothic" w:hAnsi="Arial" w:cs="Arial"/>
                    <w:kern w:val="2"/>
                    <w:sz w:val="18"/>
                    <w:szCs w:val="24"/>
                    <w14:ligatures w14:val="standardContextual"/>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1B63F861" w14:textId="7DEFFED0" w:rsidR="00335362" w:rsidRPr="00794D65" w:rsidDel="00572DC7" w:rsidRDefault="00335362" w:rsidP="005B260B">
            <w:pPr>
              <w:keepNext/>
              <w:keepLines/>
              <w:spacing w:after="0"/>
              <w:jc w:val="center"/>
              <w:rPr>
                <w:ins w:id="281" w:author="Nokia(SS1)" w:date="2024-09-26T15:39:00Z" w16du:dateUtc="2024-09-26T10:09:00Z"/>
                <w:del w:id="282" w:author="Nokia(SS1)-2" w:date="2024-10-17T12:36:00Z" w16du:dateUtc="2024-10-17T07:06:00Z"/>
                <w:rFonts w:ascii="Arial" w:eastAsia="Malgun Gothic" w:hAnsi="Arial" w:cs="Arial"/>
                <w:kern w:val="2"/>
                <w:sz w:val="18"/>
                <w:szCs w:val="24"/>
                <w:lang w:eastAsia="zh-CN"/>
                <w14:ligatures w14:val="standardContextual"/>
              </w:rPr>
            </w:pPr>
            <w:ins w:id="283" w:author="Nokia(SS1)" w:date="2024-09-26T15:39:00Z" w16du:dateUtc="2024-09-26T10:09:00Z">
              <w:del w:id="284" w:author="Nokia(SS1)-2" w:date="2024-10-17T12:36:00Z" w16du:dateUtc="2024-10-17T07:06:00Z">
                <w:r w:rsidRPr="00794D65" w:rsidDel="00572DC7">
                  <w:rPr>
                    <w:rFonts w:ascii="Arial" w:eastAsia="Malgun Gothic" w:hAnsi="Arial" w:cs="Arial"/>
                    <w:kern w:val="2"/>
                    <w:sz w:val="18"/>
                    <w:szCs w:val="24"/>
                    <w:lang w:eastAsia="zh-CN"/>
                    <w14:ligatures w14:val="standardContextual"/>
                  </w:rPr>
                  <w:delText>F</w:delText>
                </w:r>
              </w:del>
            </w:ins>
          </w:p>
        </w:tc>
        <w:tc>
          <w:tcPr>
            <w:tcW w:w="581" w:type="pct"/>
            <w:tcBorders>
              <w:top w:val="single" w:sz="4" w:space="0" w:color="auto"/>
              <w:left w:val="single" w:sz="4" w:space="0" w:color="auto"/>
              <w:bottom w:val="single" w:sz="4" w:space="0" w:color="auto"/>
              <w:right w:val="single" w:sz="4" w:space="0" w:color="auto"/>
            </w:tcBorders>
            <w:noWrap/>
          </w:tcPr>
          <w:p w14:paraId="653C6ECA" w14:textId="186456C9" w:rsidR="00335362" w:rsidRPr="00794D65" w:rsidDel="00572DC7" w:rsidRDefault="00335362" w:rsidP="005B260B">
            <w:pPr>
              <w:keepNext/>
              <w:keepLines/>
              <w:spacing w:after="0"/>
              <w:jc w:val="center"/>
              <w:rPr>
                <w:ins w:id="285" w:author="Nokia(SS1)" w:date="2024-09-26T15:39:00Z" w16du:dateUtc="2024-09-26T10:09:00Z"/>
                <w:del w:id="286" w:author="Nokia(SS1)-2" w:date="2024-10-17T12:36:00Z" w16du:dateUtc="2024-10-17T07:06:00Z"/>
                <w:rFonts w:ascii="Arial" w:eastAsia="Malgun Gothic" w:hAnsi="Arial" w:cs="Arial"/>
                <w:kern w:val="2"/>
                <w:sz w:val="18"/>
                <w:szCs w:val="24"/>
                <w:lang w:eastAsia="zh-CN"/>
                <w14:ligatures w14:val="standardContextual"/>
              </w:rPr>
            </w:pPr>
            <w:ins w:id="287" w:author="Nokia(SS1)" w:date="2024-09-26T15:39:00Z" w16du:dateUtc="2024-09-26T10:09:00Z">
              <w:del w:id="288" w:author="Nokia(SS1)-2" w:date="2024-10-17T12:36:00Z" w16du:dateUtc="2024-10-17T07:06:00Z">
                <w:r w:rsidRPr="00794D65" w:rsidDel="00572DC7">
                  <w:rPr>
                    <w:rFonts w:ascii="Arial" w:eastAsia="Malgun Gothic" w:hAnsi="Arial" w:cs="Arial"/>
                    <w:kern w:val="2"/>
                    <w:sz w:val="18"/>
                    <w:szCs w:val="24"/>
                    <w:lang w:eastAsia="zh-CN"/>
                    <w14:ligatures w14:val="standardContextual"/>
                  </w:rPr>
                  <w:delText>T</w:delText>
                </w:r>
              </w:del>
            </w:ins>
          </w:p>
        </w:tc>
      </w:tr>
    </w:tbl>
    <w:p w14:paraId="0BFF1D83" w14:textId="37F4B742" w:rsidR="00335362" w:rsidDel="00572DC7" w:rsidRDefault="00335362" w:rsidP="00335362">
      <w:pPr>
        <w:rPr>
          <w:ins w:id="289" w:author="Nokia(SS1)" w:date="2024-09-26T15:39:00Z" w16du:dateUtc="2024-09-26T10:09:00Z"/>
          <w:del w:id="290" w:author="Nokia(SS1)-2" w:date="2024-10-17T12:36:00Z" w16du:dateUtc="2024-10-17T07:06:00Z"/>
        </w:rPr>
      </w:pPr>
    </w:p>
    <w:p w14:paraId="551BE1BC" w14:textId="76A730FD" w:rsidR="00335362" w:rsidDel="00572DC7" w:rsidRDefault="00335362" w:rsidP="00335362">
      <w:pPr>
        <w:rPr>
          <w:ins w:id="291" w:author="Nokia(SS1)" w:date="2024-09-26T15:39:00Z" w16du:dateUtc="2024-09-26T10:09:00Z"/>
          <w:del w:id="292" w:author="Nokia(SS1)-2" w:date="2024-10-17T12:36:00Z" w16du:dateUtc="2024-10-17T07:06:00Z"/>
        </w:rPr>
      </w:pPr>
      <w:ins w:id="293" w:author="Nokia(SS1)" w:date="2024-09-26T15:39:00Z" w16du:dateUtc="2024-09-26T10:09:00Z">
        <w:del w:id="294" w:author="Nokia(SS1)-2" w:date="2024-10-17T12:36:00Z" w16du:dateUtc="2024-10-17T07:06:00Z">
          <w:r w:rsidDel="00572DC7">
            <w:delText>The following table provides the attribute definitions:</w:delText>
          </w:r>
        </w:del>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56"/>
        <w:gridCol w:w="5263"/>
        <w:gridCol w:w="1991"/>
      </w:tblGrid>
      <w:tr w:rsidR="00335362" w:rsidRPr="00794D65" w:rsidDel="00572DC7" w14:paraId="79D6AAA8" w14:textId="4D0F569A" w:rsidTr="1AF3C939">
        <w:trPr>
          <w:cantSplit/>
          <w:tblHeader/>
          <w:jc w:val="center"/>
          <w:ins w:id="295" w:author="Nokia(SS1)" w:date="2024-09-26T15:39:00Z"/>
          <w:del w:id="296" w:author="Nokia(SS1)-2" w:date="2024-10-17T12:36:00Z"/>
        </w:trPr>
        <w:tc>
          <w:tcPr>
            <w:tcW w:w="25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AFDD83" w14:textId="74095062" w:rsidR="00335362" w:rsidRPr="00794D65" w:rsidDel="00572DC7" w:rsidRDefault="00335362" w:rsidP="005B260B">
            <w:pPr>
              <w:keepNext/>
              <w:keepLines/>
              <w:spacing w:after="0"/>
              <w:jc w:val="center"/>
              <w:rPr>
                <w:ins w:id="297" w:author="Nokia(SS1)" w:date="2024-09-26T15:39:00Z" w16du:dateUtc="2024-09-26T10:09:00Z"/>
                <w:del w:id="298" w:author="Nokia(SS1)-2" w:date="2024-10-17T12:36:00Z" w16du:dateUtc="2024-10-17T07:06:00Z"/>
                <w:rFonts w:ascii="Arial" w:eastAsia="Malgun Gothic" w:hAnsi="Arial" w:cs="Arial"/>
                <w:b/>
                <w:kern w:val="2"/>
                <w:sz w:val="18"/>
                <w:szCs w:val="18"/>
                <w14:ligatures w14:val="standardContextual"/>
              </w:rPr>
            </w:pPr>
            <w:ins w:id="299" w:author="Nokia(SS1)" w:date="2024-09-26T15:39:00Z" w16du:dateUtc="2024-09-26T10:09:00Z">
              <w:del w:id="300" w:author="Nokia(SS1)-2" w:date="2024-10-17T12:36:00Z" w16du:dateUtc="2024-10-17T07:06:00Z">
                <w:r w:rsidRPr="00794D65" w:rsidDel="00572DC7">
                  <w:rPr>
                    <w:rFonts w:ascii="Arial" w:eastAsia="Malgun Gothic" w:hAnsi="Arial" w:cs="Arial"/>
                    <w:b/>
                    <w:kern w:val="2"/>
                    <w:sz w:val="18"/>
                    <w:szCs w:val="18"/>
                    <w14:ligatures w14:val="standardContextual"/>
                  </w:rPr>
                  <w:delText>Attribute Name</w:delText>
                </w:r>
              </w:del>
            </w:ins>
          </w:p>
        </w:tc>
        <w:tc>
          <w:tcPr>
            <w:tcW w:w="5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D1B9DD" w14:textId="377AE2DD" w:rsidR="00335362" w:rsidRPr="00794D65" w:rsidDel="00572DC7" w:rsidRDefault="00335362" w:rsidP="005B260B">
            <w:pPr>
              <w:keepNext/>
              <w:keepLines/>
              <w:spacing w:after="0"/>
              <w:jc w:val="center"/>
              <w:rPr>
                <w:ins w:id="301" w:author="Nokia(SS1)" w:date="2024-09-26T15:39:00Z" w16du:dateUtc="2024-09-26T10:09:00Z"/>
                <w:del w:id="302" w:author="Nokia(SS1)-2" w:date="2024-10-17T12:36:00Z" w16du:dateUtc="2024-10-17T07:06:00Z"/>
                <w:rFonts w:ascii="Arial" w:eastAsia="Malgun Gothic" w:hAnsi="Arial"/>
                <w:b/>
                <w:kern w:val="2"/>
                <w:sz w:val="18"/>
                <w:szCs w:val="18"/>
                <w14:ligatures w14:val="standardContextual"/>
              </w:rPr>
            </w:pPr>
            <w:ins w:id="303" w:author="Nokia(SS1)" w:date="2024-09-26T15:39:00Z" w16du:dateUtc="2024-09-26T10:09:00Z">
              <w:del w:id="304" w:author="Nokia(SS1)-2" w:date="2024-10-17T12:36:00Z" w16du:dateUtc="2024-10-17T07:06:00Z">
                <w:r w:rsidRPr="00794D65" w:rsidDel="00572DC7">
                  <w:rPr>
                    <w:rFonts w:ascii="Arial" w:eastAsia="Malgun Gothic" w:hAnsi="Arial" w:cs="Arial"/>
                    <w:b/>
                    <w:kern w:val="2"/>
                    <w:sz w:val="18"/>
                    <w:szCs w:val="18"/>
                    <w14:ligatures w14:val="standardContextual"/>
                  </w:rPr>
                  <w:delText>Documentation and Allowed Values</w:delText>
                </w:r>
              </w:del>
            </w:ins>
          </w:p>
        </w:tc>
        <w:tc>
          <w:tcPr>
            <w:tcW w:w="199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D433DE" w14:textId="31636465" w:rsidR="00335362" w:rsidRPr="00794D65" w:rsidDel="00572DC7" w:rsidRDefault="00335362" w:rsidP="005B260B">
            <w:pPr>
              <w:keepNext/>
              <w:keepLines/>
              <w:spacing w:after="0"/>
              <w:jc w:val="center"/>
              <w:rPr>
                <w:ins w:id="305" w:author="Nokia(SS1)" w:date="2024-09-26T15:39:00Z" w16du:dateUtc="2024-09-26T10:09:00Z"/>
                <w:del w:id="306" w:author="Nokia(SS1)-2" w:date="2024-10-17T12:36:00Z" w16du:dateUtc="2024-10-17T07:06:00Z"/>
                <w:rFonts w:ascii="Arial" w:eastAsia="Malgun Gothic" w:hAnsi="Arial" w:cs="Arial"/>
                <w:b/>
                <w:kern w:val="2"/>
                <w:sz w:val="18"/>
                <w:szCs w:val="18"/>
                <w14:ligatures w14:val="standardContextual"/>
              </w:rPr>
            </w:pPr>
            <w:ins w:id="307" w:author="Nokia(SS1)" w:date="2024-09-26T15:39:00Z" w16du:dateUtc="2024-09-26T10:09:00Z">
              <w:del w:id="308" w:author="Nokia(SS1)-2" w:date="2024-10-17T12:36:00Z" w16du:dateUtc="2024-10-17T07:06:00Z">
                <w:r w:rsidRPr="00794D65" w:rsidDel="00572DC7">
                  <w:rPr>
                    <w:rFonts w:ascii="Arial" w:eastAsia="Malgun Gothic" w:hAnsi="Arial" w:cs="Arial"/>
                    <w:b/>
                    <w:kern w:val="2"/>
                    <w:sz w:val="18"/>
                    <w:szCs w:val="18"/>
                    <w14:ligatures w14:val="standardContextual"/>
                  </w:rPr>
                  <w:delText>Properties</w:delText>
                </w:r>
              </w:del>
            </w:ins>
          </w:p>
        </w:tc>
      </w:tr>
      <w:tr w:rsidR="00335362" w:rsidRPr="00794D65" w:rsidDel="00572DC7" w14:paraId="2FEEF816" w14:textId="10A5D9E4" w:rsidTr="005B260B">
        <w:trPr>
          <w:cantSplit/>
          <w:jc w:val="center"/>
          <w:ins w:id="309" w:author="Nokia(SS1)" w:date="2024-09-26T15:39:00Z"/>
          <w:del w:id="310" w:author="Nokia(SS1)-2" w:date="2024-10-17T12:36:00Z"/>
        </w:trPr>
        <w:tc>
          <w:tcPr>
            <w:tcW w:w="2556" w:type="dxa"/>
            <w:tcBorders>
              <w:top w:val="single" w:sz="4" w:space="0" w:color="auto"/>
              <w:left w:val="single" w:sz="4" w:space="0" w:color="auto"/>
              <w:bottom w:val="single" w:sz="4" w:space="0" w:color="auto"/>
              <w:right w:val="single" w:sz="4" w:space="0" w:color="auto"/>
            </w:tcBorders>
            <w:hideMark/>
          </w:tcPr>
          <w:p w14:paraId="3E8788F5" w14:textId="493697F8" w:rsidR="00335362" w:rsidRPr="00794D65" w:rsidDel="00572DC7" w:rsidRDefault="00335362" w:rsidP="005B260B">
            <w:pPr>
              <w:keepNext/>
              <w:keepLines/>
              <w:spacing w:after="0"/>
              <w:rPr>
                <w:ins w:id="311" w:author="Nokia(SS1)" w:date="2024-09-26T15:39:00Z" w16du:dateUtc="2024-09-26T10:09:00Z"/>
                <w:del w:id="312" w:author="Nokia(SS1)-2" w:date="2024-10-17T12:36:00Z" w16du:dateUtc="2024-10-17T07:06:00Z"/>
                <w:rFonts w:ascii="Arial" w:eastAsia="Malgun Gothic" w:hAnsi="Arial" w:cs="Arial"/>
                <w:kern w:val="2"/>
                <w:sz w:val="18"/>
                <w:szCs w:val="18"/>
                <w14:ligatures w14:val="standardContextual"/>
              </w:rPr>
            </w:pPr>
            <w:ins w:id="313" w:author="Nokia(SS1)" w:date="2024-09-26T15:39:00Z" w16du:dateUtc="2024-09-26T10:09:00Z">
              <w:del w:id="314" w:author="Nokia(SS1)-2" w:date="2024-10-17T12:36:00Z" w16du:dateUtc="2024-10-17T07:06:00Z">
                <w:r w:rsidDel="00572DC7">
                  <w:rPr>
                    <w:rFonts w:ascii="Arial" w:eastAsia="Malgun Gothic" w:hAnsi="Arial" w:cs="Arial"/>
                    <w:kern w:val="2"/>
                    <w:sz w:val="18"/>
                    <w:szCs w:val="18"/>
                    <w14:ligatures w14:val="standardContextual"/>
                  </w:rPr>
                  <w:delText>powerSource</w:delText>
                </w:r>
              </w:del>
            </w:ins>
          </w:p>
        </w:tc>
        <w:tc>
          <w:tcPr>
            <w:tcW w:w="5263" w:type="dxa"/>
            <w:tcBorders>
              <w:top w:val="single" w:sz="4" w:space="0" w:color="auto"/>
              <w:left w:val="single" w:sz="4" w:space="0" w:color="auto"/>
              <w:bottom w:val="single" w:sz="4" w:space="0" w:color="auto"/>
              <w:right w:val="single" w:sz="4" w:space="0" w:color="auto"/>
            </w:tcBorders>
          </w:tcPr>
          <w:p w14:paraId="709E00B5" w14:textId="5A5C118C" w:rsidR="00E72AE6" w:rsidDel="00572DC7" w:rsidRDefault="00E72AE6" w:rsidP="00E72AE6">
            <w:pPr>
              <w:pStyle w:val="TAL"/>
              <w:rPr>
                <w:ins w:id="315" w:author="Nokia(SS1)" w:date="2024-10-03T21:07:00Z" w16du:dateUtc="2024-10-03T15:37:00Z"/>
                <w:del w:id="316" w:author="Nokia(SS1)-2" w:date="2024-10-17T12:36:00Z" w16du:dateUtc="2024-10-17T07:06:00Z"/>
              </w:rPr>
            </w:pPr>
            <w:ins w:id="317" w:author="Nokia(SS1)" w:date="2024-10-03T21:07:00Z" w16du:dateUtc="2024-10-03T15:37:00Z">
              <w:del w:id="318" w:author="Nokia(SS1)-2" w:date="2024-10-17T12:36:00Z" w16du:dateUtc="2024-10-17T07:06:00Z">
                <w:r w:rsidDel="00572DC7">
                  <w:delText>It defines the source of power used. The power source can be one of the following,</w:delText>
                </w:r>
              </w:del>
            </w:ins>
          </w:p>
          <w:p w14:paraId="7E77F1F4" w14:textId="191A152F" w:rsidR="00E72AE6" w:rsidDel="00572DC7" w:rsidRDefault="00E72AE6" w:rsidP="00E72AE6">
            <w:pPr>
              <w:pStyle w:val="TAL"/>
              <w:rPr>
                <w:ins w:id="319" w:author="Nokia(SS1)" w:date="2024-10-03T21:07:00Z" w16du:dateUtc="2024-10-03T15:37:00Z"/>
                <w:del w:id="320" w:author="Nokia(SS1)-2" w:date="2024-10-17T12:36:00Z" w16du:dateUtc="2024-10-17T07:06:00Z"/>
                <w:rFonts w:eastAsia="Malgun Gothic"/>
                <w:szCs w:val="18"/>
              </w:rPr>
            </w:pPr>
          </w:p>
          <w:p w14:paraId="5A8A1F91" w14:textId="4F26997E" w:rsidR="00E72AE6" w:rsidRPr="00024EB5" w:rsidDel="00572DC7" w:rsidRDefault="00E72AE6" w:rsidP="00E72AE6">
            <w:pPr>
              <w:pStyle w:val="TAL"/>
              <w:rPr>
                <w:ins w:id="321" w:author="Nokia(SS1)" w:date="2024-10-03T21:07:00Z" w16du:dateUtc="2024-10-03T15:37:00Z"/>
                <w:del w:id="322" w:author="Nokia(SS1)-2" w:date="2024-10-17T12:36:00Z" w16du:dateUtc="2024-10-17T07:06:00Z"/>
                <w:rFonts w:eastAsia="Malgun Gothic"/>
                <w:szCs w:val="18"/>
                <w:lang w:val="en-IN"/>
              </w:rPr>
            </w:pPr>
            <w:ins w:id="323" w:author="Nokia(SS1)" w:date="2024-10-03T21:07:00Z" w16du:dateUtc="2024-10-03T15:37:00Z">
              <w:del w:id="324" w:author="Nokia(SS1)-2" w:date="2024-10-17T12:36:00Z" w16du:dateUtc="2024-10-17T07:06:00Z">
                <w:r w:rsidRPr="00BE7A37" w:rsidDel="00572DC7">
                  <w:rPr>
                    <w:rFonts w:eastAsia="Malgun Gothic" w:cs="Arial"/>
                    <w:kern w:val="2"/>
                    <w:szCs w:val="18"/>
                    <w14:ligatures w14:val="standardContextual"/>
                  </w:rPr>
                  <w:delText>GRID</w:delText>
                </w:r>
                <w:r w:rsidDel="00572DC7">
                  <w:rPr>
                    <w:rFonts w:eastAsia="Malgun Gothic" w:cs="Arial"/>
                    <w:kern w:val="2"/>
                    <w:szCs w:val="18"/>
                    <w14:ligatures w14:val="standardContextual"/>
                  </w:rPr>
                  <w:delText>_ELECTRICITY</w:delText>
                </w:r>
                <w:r w:rsidRPr="00024EB5" w:rsidDel="00572DC7">
                  <w:rPr>
                    <w:rFonts w:eastAsia="Malgun Gothic"/>
                    <w:szCs w:val="18"/>
                    <w:lang w:val="en-IN"/>
                  </w:rPr>
                  <w:delText>: Most of the energy consumed comes from local grid electricity.</w:delText>
                </w:r>
                <w:r w:rsidDel="00572DC7">
                  <w:rPr>
                    <w:rFonts w:eastAsia="Malgun Gothic"/>
                    <w:szCs w:val="18"/>
                    <w:lang w:val="en-IN"/>
                  </w:rPr>
                  <w:delText xml:space="preserve"> (See </w:delText>
                </w:r>
                <w:r w:rsidRPr="00024EB5" w:rsidDel="00572DC7">
                  <w:rPr>
                    <w:rFonts w:eastAsia="Malgun Gothic"/>
                    <w:szCs w:val="18"/>
                    <w:lang w:val="en-IN"/>
                  </w:rPr>
                  <w:delText>Grid electricity</w:delText>
                </w:r>
                <w:r w:rsidDel="00572DC7">
                  <w:rPr>
                    <w:rFonts w:eastAsia="Malgun Gothic"/>
                    <w:szCs w:val="18"/>
                    <w:lang w:val="en-IN"/>
                  </w:rPr>
                  <w:delText xml:space="preserve"> in clause 6 of </w:delText>
                </w:r>
                <w:r w:rsidDel="00572DC7">
                  <w:delText>ITU-T Recommendation L.1333</w:delText>
                </w:r>
              </w:del>
            </w:ins>
            <w:ins w:id="325" w:author="Nokia(SS1)" w:date="2024-10-03T21:20:00Z" w16du:dateUtc="2024-10-03T15:50:00Z">
              <w:del w:id="326" w:author="Nokia(SS1)-2" w:date="2024-10-17T12:36:00Z" w16du:dateUtc="2024-10-17T07:06:00Z">
                <w:r w:rsidR="000D4EB1" w:rsidDel="00572DC7">
                  <w:delText xml:space="preserve"> </w:delText>
                </w:r>
              </w:del>
            </w:ins>
            <w:ins w:id="327" w:author="Nokia(SS1)" w:date="2024-10-03T21:07:00Z" w16du:dateUtc="2024-10-03T15:37:00Z">
              <w:del w:id="328" w:author="Nokia(SS1)-2" w:date="2024-10-17T12:36:00Z" w16du:dateUtc="2024-10-17T07:06:00Z">
                <w:r w:rsidDel="00572DC7">
                  <w:delText>[X])</w:delText>
                </w:r>
                <w:r w:rsidRPr="00024EB5" w:rsidDel="00572DC7">
                  <w:rPr>
                    <w:rFonts w:eastAsia="Malgun Gothic"/>
                    <w:szCs w:val="18"/>
                    <w:lang w:val="en-IN"/>
                  </w:rPr>
                  <w:delText xml:space="preserve"> </w:delText>
                </w:r>
              </w:del>
            </w:ins>
          </w:p>
          <w:p w14:paraId="7FE9D650" w14:textId="490131E0" w:rsidR="00E72AE6" w:rsidRPr="00024EB5" w:rsidDel="00572DC7" w:rsidRDefault="00E72AE6" w:rsidP="00E72AE6">
            <w:pPr>
              <w:pStyle w:val="TAL"/>
              <w:rPr>
                <w:ins w:id="329" w:author="Nokia(SS1)" w:date="2024-10-03T21:07:00Z" w16du:dateUtc="2024-10-03T15:37:00Z"/>
                <w:del w:id="330" w:author="Nokia(SS1)-2" w:date="2024-10-17T12:36:00Z" w16du:dateUtc="2024-10-17T07:06:00Z"/>
                <w:rFonts w:eastAsia="Malgun Gothic"/>
                <w:szCs w:val="18"/>
                <w:lang w:val="en-IN"/>
              </w:rPr>
            </w:pPr>
            <w:ins w:id="331" w:author="Nokia(SS1)" w:date="2024-10-03T21:07:00Z" w16du:dateUtc="2024-10-03T15:37:00Z">
              <w:del w:id="332" w:author="Nokia(SS1)-2" w:date="2024-10-17T12:36:00Z" w16du:dateUtc="2024-10-17T07:06:00Z">
                <w:r w:rsidDel="00572DC7">
                  <w:rPr>
                    <w:rFonts w:eastAsia="Malgun Gothic" w:cs="Arial"/>
                    <w:kern w:val="2"/>
                    <w:szCs w:val="18"/>
                    <w14:ligatures w14:val="standardContextual"/>
                  </w:rPr>
                  <w:delText>BACKUP_ENERGY</w:delText>
                </w:r>
                <w:r w:rsidRPr="00024EB5" w:rsidDel="00572DC7">
                  <w:rPr>
                    <w:rFonts w:eastAsia="Malgun Gothic"/>
                    <w:szCs w:val="18"/>
                    <w:lang w:val="en-IN"/>
                  </w:rPr>
                  <w:delText xml:space="preserve">: A small proportion of energy comes from backup diesel or other types, or from generators such as solar panels. </w:delText>
                </w:r>
                <w:r w:rsidDel="00572DC7">
                  <w:rPr>
                    <w:rFonts w:eastAsia="Malgun Gothic"/>
                    <w:szCs w:val="18"/>
                    <w:lang w:val="en-IN"/>
                  </w:rPr>
                  <w:delText xml:space="preserve">(See </w:delText>
                </w:r>
                <w:r w:rsidRPr="00024EB5" w:rsidDel="00572DC7">
                  <w:rPr>
                    <w:rFonts w:eastAsia="Malgun Gothic"/>
                    <w:szCs w:val="18"/>
                    <w:lang w:val="en-IN"/>
                  </w:rPr>
                  <w:delText>Backup energy</w:delText>
                </w:r>
                <w:r w:rsidDel="00572DC7">
                  <w:rPr>
                    <w:rFonts w:eastAsia="Malgun Gothic"/>
                    <w:szCs w:val="18"/>
                    <w:lang w:val="en-IN"/>
                  </w:rPr>
                  <w:delText xml:space="preserve"> in clause 6 of </w:delText>
                </w:r>
                <w:r w:rsidDel="00572DC7">
                  <w:delText>ITU-T Recommendation L.1333</w:delText>
                </w:r>
              </w:del>
            </w:ins>
            <w:ins w:id="333" w:author="Nokia(SS1)" w:date="2024-10-03T21:20:00Z" w16du:dateUtc="2024-10-03T15:50:00Z">
              <w:del w:id="334" w:author="Nokia(SS1)-2" w:date="2024-10-17T12:36:00Z" w16du:dateUtc="2024-10-17T07:06:00Z">
                <w:r w:rsidR="000D4EB1" w:rsidDel="00572DC7">
                  <w:delText xml:space="preserve"> </w:delText>
                </w:r>
              </w:del>
            </w:ins>
            <w:ins w:id="335" w:author="Nokia(SS1)" w:date="2024-10-03T21:07:00Z" w16du:dateUtc="2024-10-03T15:37:00Z">
              <w:del w:id="336" w:author="Nokia(SS1)-2" w:date="2024-10-17T12:36:00Z" w16du:dateUtc="2024-10-17T07:06:00Z">
                <w:r w:rsidDel="00572DC7">
                  <w:delText>[X])</w:delText>
                </w:r>
              </w:del>
            </w:ins>
          </w:p>
          <w:p w14:paraId="48CFB6B2" w14:textId="57031FFF" w:rsidR="00E72AE6" w:rsidRPr="00BE7A37" w:rsidDel="00572DC7" w:rsidRDefault="00E72AE6" w:rsidP="00E72AE6">
            <w:pPr>
              <w:pStyle w:val="TAL"/>
              <w:rPr>
                <w:ins w:id="337" w:author="Nokia(SS1)" w:date="2024-10-03T21:07:00Z" w16du:dateUtc="2024-10-03T15:37:00Z"/>
                <w:del w:id="338" w:author="Nokia(SS1)-2" w:date="2024-10-17T12:36:00Z" w16du:dateUtc="2024-10-17T07:06:00Z"/>
                <w:rFonts w:eastAsia="Malgun Gothic"/>
                <w:szCs w:val="18"/>
              </w:rPr>
            </w:pPr>
            <w:ins w:id="339" w:author="Nokia(SS1)" w:date="2024-10-03T21:07:00Z" w16du:dateUtc="2024-10-03T15:37:00Z">
              <w:del w:id="340" w:author="Nokia(SS1)-2" w:date="2024-10-17T12:36:00Z" w16du:dateUtc="2024-10-17T07:06:00Z">
                <w:r w:rsidDel="00572DC7">
                  <w:rPr>
                    <w:rFonts w:eastAsia="Malgun Gothic" w:cs="Arial"/>
                    <w:kern w:val="2"/>
                    <w:szCs w:val="18"/>
                    <w14:ligatures w14:val="standardContextual"/>
                  </w:rPr>
                  <w:delText>LOCALLY_GENERATED_ENERGY</w:delText>
                </w:r>
                <w:r w:rsidRPr="00024EB5" w:rsidDel="00572DC7">
                  <w:rPr>
                    <w:rFonts w:eastAsia="Malgun Gothic"/>
                    <w:szCs w:val="18"/>
                    <w:lang w:val="en-IN"/>
                  </w:rPr>
                  <w:delText>: energy provided by local generators not used for backup functionality, e.g., solar, wind generator.</w:delText>
                </w:r>
                <w:r w:rsidDel="00572DC7">
                  <w:rPr>
                    <w:rFonts w:eastAsia="Malgun Gothic"/>
                    <w:szCs w:val="18"/>
                    <w:lang w:val="en-IN"/>
                  </w:rPr>
                  <w:delText xml:space="preserve"> (See </w:delText>
                </w:r>
                <w:r w:rsidRPr="00024EB5" w:rsidDel="00572DC7">
                  <w:rPr>
                    <w:rFonts w:eastAsia="Malgun Gothic"/>
                    <w:szCs w:val="18"/>
                    <w:lang w:val="en-IN"/>
                  </w:rPr>
                  <w:delText>Locally generated energy</w:delText>
                </w:r>
                <w:r w:rsidDel="00572DC7">
                  <w:rPr>
                    <w:rFonts w:eastAsia="Malgun Gothic"/>
                    <w:szCs w:val="18"/>
                    <w:lang w:val="en-IN"/>
                  </w:rPr>
                  <w:delText xml:space="preserve"> in clause 6 of </w:delText>
                </w:r>
                <w:r w:rsidDel="00572DC7">
                  <w:delText>ITU-T Recommendation L.1333</w:delText>
                </w:r>
              </w:del>
            </w:ins>
            <w:ins w:id="341" w:author="Nokia(SS1)" w:date="2024-10-03T21:20:00Z" w16du:dateUtc="2024-10-03T15:50:00Z">
              <w:del w:id="342" w:author="Nokia(SS1)-2" w:date="2024-10-17T12:36:00Z" w16du:dateUtc="2024-10-17T07:06:00Z">
                <w:r w:rsidR="000D4EB1" w:rsidDel="00572DC7">
                  <w:delText xml:space="preserve"> </w:delText>
                </w:r>
              </w:del>
            </w:ins>
            <w:ins w:id="343" w:author="Nokia(SS1)" w:date="2024-10-03T21:07:00Z" w16du:dateUtc="2024-10-03T15:37:00Z">
              <w:del w:id="344" w:author="Nokia(SS1)-2" w:date="2024-10-17T12:36:00Z" w16du:dateUtc="2024-10-17T07:06:00Z">
                <w:r w:rsidDel="00572DC7">
                  <w:delText>[X])</w:delText>
                </w:r>
              </w:del>
            </w:ins>
          </w:p>
          <w:p w14:paraId="63A09969" w14:textId="2DEF5799" w:rsidR="00E72AE6" w:rsidRPr="00BE7A37" w:rsidDel="00572DC7" w:rsidRDefault="00E72AE6" w:rsidP="00E72AE6">
            <w:pPr>
              <w:pStyle w:val="TAL"/>
              <w:rPr>
                <w:ins w:id="345" w:author="Nokia(SS1)" w:date="2024-10-03T21:07:00Z" w16du:dateUtc="2024-10-03T15:37:00Z"/>
                <w:del w:id="346" w:author="Nokia(SS1)-2" w:date="2024-10-17T12:36:00Z" w16du:dateUtc="2024-10-17T07:06:00Z"/>
                <w:rFonts w:eastAsia="Malgun Gothic"/>
                <w:szCs w:val="18"/>
              </w:rPr>
            </w:pPr>
          </w:p>
          <w:p w14:paraId="232A4DAD" w14:textId="1225E17F" w:rsidR="00E72AE6" w:rsidDel="00572DC7" w:rsidRDefault="00E72AE6" w:rsidP="00E72AE6">
            <w:pPr>
              <w:keepNext/>
              <w:keepLines/>
              <w:spacing w:after="0"/>
              <w:rPr>
                <w:ins w:id="347" w:author="Nokia(SS1)" w:date="2024-10-03T21:07:00Z" w16du:dateUtc="2024-10-03T15:37:00Z"/>
                <w:del w:id="348" w:author="Nokia(SS1)-2" w:date="2024-10-17T12:36:00Z" w16du:dateUtc="2024-10-17T07:06:00Z"/>
                <w:rFonts w:ascii="Arial" w:eastAsia="Malgun Gothic" w:hAnsi="Arial" w:cs="Arial"/>
                <w:kern w:val="2"/>
                <w:sz w:val="18"/>
                <w:szCs w:val="18"/>
                <w14:ligatures w14:val="standardContextual"/>
              </w:rPr>
            </w:pPr>
            <w:ins w:id="349" w:author="Nokia(SS1)" w:date="2024-10-03T21:07:00Z" w16du:dateUtc="2024-10-03T15:37:00Z">
              <w:del w:id="350" w:author="Nokia(SS1)-2" w:date="2024-10-17T12:36:00Z" w16du:dateUtc="2024-10-17T07:06:00Z">
                <w:r w:rsidRPr="00794D65" w:rsidDel="00572DC7">
                  <w:rPr>
                    <w:rFonts w:ascii="Arial" w:eastAsia="Malgun Gothic" w:hAnsi="Arial" w:cs="Arial"/>
                    <w:kern w:val="2"/>
                    <w:sz w:val="18"/>
                    <w:szCs w:val="18"/>
                    <w14:ligatures w14:val="standardContextual"/>
                  </w:rPr>
                  <w:delText>allowedValues</w:delText>
                </w:r>
                <w:r w:rsidRPr="00BE7A37" w:rsidDel="00572DC7">
                  <w:rPr>
                    <w:rFonts w:ascii="Arial" w:eastAsia="Malgun Gothic" w:hAnsi="Arial" w:cs="Arial"/>
                    <w:kern w:val="2"/>
                    <w:sz w:val="18"/>
                    <w:szCs w:val="18"/>
                    <w14:ligatures w14:val="standardContextual"/>
                  </w:rPr>
                  <w:delText>: GRID</w:delText>
                </w:r>
                <w:r w:rsidDel="00572DC7">
                  <w:rPr>
                    <w:rFonts w:ascii="Arial" w:eastAsia="Malgun Gothic" w:hAnsi="Arial" w:cs="Arial"/>
                    <w:kern w:val="2"/>
                    <w:sz w:val="18"/>
                    <w:szCs w:val="18"/>
                    <w14:ligatures w14:val="standardContextual"/>
                  </w:rPr>
                  <w:delText>_ELECTRICITY</w:delText>
                </w:r>
                <w:r w:rsidRPr="00BE7A37" w:rsidDel="00572DC7">
                  <w:rPr>
                    <w:rFonts w:ascii="Arial" w:eastAsia="Malgun Gothic" w:hAnsi="Arial" w:cs="Arial"/>
                    <w:kern w:val="2"/>
                    <w:sz w:val="18"/>
                    <w:szCs w:val="18"/>
                    <w14:ligatures w14:val="standardContextual"/>
                  </w:rPr>
                  <w:delText xml:space="preserve">, </w:delText>
                </w:r>
                <w:r w:rsidDel="00572DC7">
                  <w:rPr>
                    <w:rFonts w:ascii="Arial" w:eastAsia="Malgun Gothic" w:hAnsi="Arial" w:cs="Arial"/>
                    <w:kern w:val="2"/>
                    <w:sz w:val="18"/>
                    <w:szCs w:val="18"/>
                    <w14:ligatures w14:val="standardContextual"/>
                  </w:rPr>
                  <w:delText>BACKUP_ENERGY, LOCALLY_GENERATED_ENERGY</w:delText>
                </w:r>
              </w:del>
            </w:ins>
          </w:p>
          <w:p w14:paraId="615E3705" w14:textId="52486D26" w:rsidR="00335362" w:rsidRPr="00794D65" w:rsidDel="00572DC7" w:rsidRDefault="00335362" w:rsidP="005B260B">
            <w:pPr>
              <w:keepNext/>
              <w:keepLines/>
              <w:spacing w:after="0"/>
              <w:rPr>
                <w:ins w:id="351" w:author="Nokia(SS1)" w:date="2024-09-26T15:39:00Z" w16du:dateUtc="2024-09-26T10:09:00Z"/>
                <w:del w:id="352" w:author="Nokia(SS1)-2" w:date="2024-10-17T12:36:00Z" w16du:dateUtc="2024-10-17T07:06:00Z"/>
                <w:rFonts w:ascii="Arial" w:eastAsia="Malgun Gothic" w:hAnsi="Arial" w:cs="Arial"/>
                <w:kern w:val="2"/>
                <w:sz w:val="18"/>
                <w:szCs w:val="18"/>
                <w14:ligatures w14:val="standardContextual"/>
              </w:rPr>
            </w:pPr>
          </w:p>
        </w:tc>
        <w:tc>
          <w:tcPr>
            <w:tcW w:w="1991" w:type="dxa"/>
            <w:tcBorders>
              <w:top w:val="single" w:sz="4" w:space="0" w:color="auto"/>
              <w:left w:val="single" w:sz="4" w:space="0" w:color="auto"/>
              <w:bottom w:val="single" w:sz="4" w:space="0" w:color="auto"/>
              <w:right w:val="single" w:sz="4" w:space="0" w:color="auto"/>
            </w:tcBorders>
            <w:hideMark/>
          </w:tcPr>
          <w:p w14:paraId="76719687" w14:textId="17D4DFE0" w:rsidR="00335362" w:rsidRPr="00BE7A37" w:rsidDel="00572DC7" w:rsidRDefault="00335362" w:rsidP="005B260B">
            <w:pPr>
              <w:spacing w:after="0"/>
              <w:rPr>
                <w:ins w:id="353" w:author="Nokia(SS1)" w:date="2024-09-26T15:39:00Z" w16du:dateUtc="2024-09-26T10:09:00Z"/>
                <w:del w:id="354" w:author="Nokia(SS1)-2" w:date="2024-10-17T12:36:00Z" w16du:dateUtc="2024-10-17T07:06:00Z"/>
                <w:rFonts w:ascii="Arial" w:eastAsia="Times New Roman" w:hAnsi="Arial" w:cs="Arial"/>
                <w:sz w:val="18"/>
                <w:szCs w:val="18"/>
              </w:rPr>
            </w:pPr>
            <w:ins w:id="355" w:author="Nokia(SS1)" w:date="2024-09-26T15:39:00Z" w16du:dateUtc="2024-09-26T10:09:00Z">
              <w:del w:id="356" w:author="Nokia(SS1)-2" w:date="2024-10-17T12:36:00Z" w16du:dateUtc="2024-10-17T07:06:00Z">
                <w:r w:rsidRPr="00BE7A37" w:rsidDel="00572DC7">
                  <w:rPr>
                    <w:rFonts w:ascii="Arial" w:eastAsia="Times New Roman" w:hAnsi="Arial" w:cs="Arial"/>
                    <w:sz w:val="18"/>
                    <w:szCs w:val="18"/>
                  </w:rPr>
                  <w:delText>type: ENUM</w:delText>
                </w:r>
              </w:del>
            </w:ins>
          </w:p>
          <w:p w14:paraId="7EA89F77" w14:textId="1A053A6B" w:rsidR="00335362" w:rsidRPr="00BE7A37" w:rsidDel="00572DC7" w:rsidRDefault="00335362" w:rsidP="005B260B">
            <w:pPr>
              <w:spacing w:after="0"/>
              <w:rPr>
                <w:ins w:id="357" w:author="Nokia(SS1)" w:date="2024-09-26T15:39:00Z" w16du:dateUtc="2024-09-26T10:09:00Z"/>
                <w:del w:id="358" w:author="Nokia(SS1)-2" w:date="2024-10-17T12:36:00Z" w16du:dateUtc="2024-10-17T07:06:00Z"/>
                <w:rFonts w:ascii="Arial" w:eastAsia="Times New Roman" w:hAnsi="Arial" w:cs="Arial"/>
                <w:sz w:val="18"/>
                <w:szCs w:val="18"/>
              </w:rPr>
            </w:pPr>
            <w:ins w:id="359" w:author="Nokia(SS1)" w:date="2024-09-26T15:39:00Z" w16du:dateUtc="2024-09-26T10:09:00Z">
              <w:del w:id="360" w:author="Nokia(SS1)-2" w:date="2024-10-17T12:36:00Z" w16du:dateUtc="2024-10-17T07:06:00Z">
                <w:r w:rsidRPr="00BE7A37" w:rsidDel="00572DC7">
                  <w:rPr>
                    <w:rFonts w:ascii="Arial" w:eastAsia="Times New Roman" w:hAnsi="Arial" w:cs="Arial"/>
                    <w:sz w:val="18"/>
                    <w:szCs w:val="18"/>
                  </w:rPr>
                  <w:delText>multiplicity: 1</w:delText>
                </w:r>
              </w:del>
            </w:ins>
          </w:p>
          <w:p w14:paraId="25FAA420" w14:textId="4D1087F2" w:rsidR="00335362" w:rsidRPr="00BE7A37" w:rsidDel="00572DC7" w:rsidRDefault="00335362" w:rsidP="005B260B">
            <w:pPr>
              <w:spacing w:after="0"/>
              <w:rPr>
                <w:ins w:id="361" w:author="Nokia(SS1)" w:date="2024-09-26T15:39:00Z" w16du:dateUtc="2024-09-26T10:09:00Z"/>
                <w:del w:id="362" w:author="Nokia(SS1)-2" w:date="2024-10-17T12:36:00Z" w16du:dateUtc="2024-10-17T07:06:00Z"/>
                <w:rFonts w:ascii="Arial" w:eastAsia="Times New Roman" w:hAnsi="Arial" w:cs="Arial"/>
                <w:sz w:val="18"/>
                <w:szCs w:val="18"/>
              </w:rPr>
            </w:pPr>
            <w:ins w:id="363" w:author="Nokia(SS1)" w:date="2024-09-26T15:39:00Z" w16du:dateUtc="2024-09-26T10:09:00Z">
              <w:del w:id="364" w:author="Nokia(SS1)-2" w:date="2024-10-17T12:36:00Z" w16du:dateUtc="2024-10-17T07:06:00Z">
                <w:r w:rsidRPr="00BE7A37" w:rsidDel="00572DC7">
                  <w:rPr>
                    <w:rFonts w:ascii="Arial" w:eastAsia="Times New Roman" w:hAnsi="Arial" w:cs="Arial"/>
                    <w:sz w:val="18"/>
                    <w:szCs w:val="18"/>
                  </w:rPr>
                  <w:delText>isOrdered: N/A</w:delText>
                </w:r>
              </w:del>
            </w:ins>
          </w:p>
          <w:p w14:paraId="1B7717E6" w14:textId="3572C019" w:rsidR="00335362" w:rsidRPr="00BE7A37" w:rsidDel="00572DC7" w:rsidRDefault="00335362" w:rsidP="005B260B">
            <w:pPr>
              <w:spacing w:after="0"/>
              <w:rPr>
                <w:ins w:id="365" w:author="Nokia(SS1)" w:date="2024-09-26T15:39:00Z" w16du:dateUtc="2024-09-26T10:09:00Z"/>
                <w:del w:id="366" w:author="Nokia(SS1)-2" w:date="2024-10-17T12:36:00Z" w16du:dateUtc="2024-10-17T07:06:00Z"/>
                <w:rFonts w:ascii="Arial" w:eastAsia="Times New Roman" w:hAnsi="Arial" w:cs="Arial"/>
                <w:sz w:val="18"/>
                <w:szCs w:val="18"/>
              </w:rPr>
            </w:pPr>
            <w:ins w:id="367" w:author="Nokia(SS1)" w:date="2024-09-26T15:39:00Z" w16du:dateUtc="2024-09-26T10:09:00Z">
              <w:del w:id="368" w:author="Nokia(SS1)-2" w:date="2024-10-17T12:36:00Z" w16du:dateUtc="2024-10-17T07:06:00Z">
                <w:r w:rsidRPr="00BE7A37" w:rsidDel="00572DC7">
                  <w:rPr>
                    <w:rFonts w:ascii="Arial" w:eastAsia="Times New Roman" w:hAnsi="Arial" w:cs="Arial"/>
                    <w:sz w:val="18"/>
                    <w:szCs w:val="18"/>
                  </w:rPr>
                  <w:delText>isUnique: N/A</w:delText>
                </w:r>
              </w:del>
            </w:ins>
          </w:p>
          <w:p w14:paraId="42DC95D7" w14:textId="5161984A" w:rsidR="00335362" w:rsidRPr="00BE7A37" w:rsidDel="00572DC7" w:rsidRDefault="00335362" w:rsidP="005B260B">
            <w:pPr>
              <w:spacing w:after="0"/>
              <w:rPr>
                <w:ins w:id="369" w:author="Nokia(SS1)" w:date="2024-09-26T15:39:00Z" w16du:dateUtc="2024-09-26T10:09:00Z"/>
                <w:del w:id="370" w:author="Nokia(SS1)-2" w:date="2024-10-17T12:36:00Z" w16du:dateUtc="2024-10-17T07:06:00Z"/>
                <w:rFonts w:ascii="Arial" w:eastAsia="Times New Roman" w:hAnsi="Arial" w:cs="Arial"/>
                <w:sz w:val="18"/>
                <w:szCs w:val="18"/>
              </w:rPr>
            </w:pPr>
            <w:ins w:id="371" w:author="Nokia(SS1)" w:date="2024-09-26T15:39:00Z" w16du:dateUtc="2024-09-26T10:09:00Z">
              <w:del w:id="372" w:author="Nokia(SS1)-2" w:date="2024-10-17T12:36:00Z" w16du:dateUtc="2024-10-17T07:06:00Z">
                <w:r w:rsidRPr="00BE7A37" w:rsidDel="00572DC7">
                  <w:rPr>
                    <w:rFonts w:ascii="Arial" w:eastAsia="Times New Roman" w:hAnsi="Arial" w:cs="Arial"/>
                    <w:sz w:val="18"/>
                    <w:szCs w:val="18"/>
                  </w:rPr>
                  <w:delText xml:space="preserve">defaultValue: FALSE </w:delText>
                </w:r>
              </w:del>
            </w:ins>
          </w:p>
          <w:p w14:paraId="236D374B" w14:textId="5EBCEB90" w:rsidR="00335362" w:rsidRPr="00794D65" w:rsidDel="00572DC7" w:rsidRDefault="00335362" w:rsidP="005B260B">
            <w:pPr>
              <w:spacing w:after="0"/>
              <w:rPr>
                <w:ins w:id="373" w:author="Nokia(SS1)" w:date="2024-09-26T15:39:00Z" w16du:dateUtc="2024-09-26T10:09:00Z"/>
                <w:del w:id="374" w:author="Nokia(SS1)-2" w:date="2024-10-17T12:36:00Z" w16du:dateUtc="2024-10-17T07:06:00Z"/>
                <w:rFonts w:ascii="Arial" w:eastAsia="Malgun Gothic" w:hAnsi="Arial"/>
                <w:kern w:val="2"/>
                <w:sz w:val="18"/>
                <w14:ligatures w14:val="standardContextual"/>
              </w:rPr>
            </w:pPr>
            <w:ins w:id="375" w:author="Nokia(SS1)" w:date="2024-09-26T15:39:00Z" w16du:dateUtc="2024-09-26T10:09:00Z">
              <w:del w:id="376" w:author="Nokia(SS1)-2" w:date="2024-10-17T12:36:00Z" w16du:dateUtc="2024-10-17T07:06:00Z">
                <w:r w:rsidRPr="00BE7A37" w:rsidDel="00572DC7">
                  <w:rPr>
                    <w:rFonts w:ascii="Arial" w:eastAsia="Times New Roman" w:hAnsi="Arial" w:cs="Arial"/>
                    <w:sz w:val="18"/>
                    <w:szCs w:val="18"/>
                  </w:rPr>
                  <w:delText>isNullable: False</w:delText>
                </w:r>
              </w:del>
            </w:ins>
          </w:p>
        </w:tc>
      </w:tr>
      <w:tr w:rsidR="00335362" w:rsidRPr="00794D65" w:rsidDel="00572DC7" w14:paraId="1B469BDA" w14:textId="3BEDE334" w:rsidTr="005B260B">
        <w:trPr>
          <w:cantSplit/>
          <w:jc w:val="center"/>
          <w:ins w:id="377" w:author="Nokia(SS1)" w:date="2024-09-26T15:39:00Z"/>
          <w:del w:id="378" w:author="Nokia(SS1)-2" w:date="2024-10-17T12:36:00Z"/>
        </w:trPr>
        <w:tc>
          <w:tcPr>
            <w:tcW w:w="2556" w:type="dxa"/>
            <w:tcBorders>
              <w:top w:val="single" w:sz="4" w:space="0" w:color="auto"/>
              <w:left w:val="single" w:sz="4" w:space="0" w:color="auto"/>
              <w:bottom w:val="single" w:sz="4" w:space="0" w:color="auto"/>
              <w:right w:val="single" w:sz="4" w:space="0" w:color="auto"/>
            </w:tcBorders>
            <w:hideMark/>
          </w:tcPr>
          <w:p w14:paraId="7DB03489" w14:textId="5E53BCE8" w:rsidR="00335362" w:rsidRPr="00794D65" w:rsidDel="00572DC7" w:rsidRDefault="00335362" w:rsidP="005B260B">
            <w:pPr>
              <w:keepNext/>
              <w:keepLines/>
              <w:spacing w:after="0"/>
              <w:rPr>
                <w:ins w:id="379" w:author="Nokia(SS1)" w:date="2024-09-26T15:39:00Z" w16du:dateUtc="2024-09-26T10:09:00Z"/>
                <w:del w:id="380" w:author="Nokia(SS1)-2" w:date="2024-10-17T12:36:00Z" w16du:dateUtc="2024-10-17T07:06:00Z"/>
                <w:rFonts w:ascii="Arial" w:eastAsia="Malgun Gothic" w:hAnsi="Arial" w:cs="Arial"/>
                <w:kern w:val="2"/>
                <w:sz w:val="18"/>
                <w:szCs w:val="18"/>
                <w14:ligatures w14:val="standardContextual"/>
              </w:rPr>
            </w:pPr>
            <w:ins w:id="381" w:author="Nokia(SS1)" w:date="2024-09-26T15:39:00Z" w16du:dateUtc="2024-09-26T10:09:00Z">
              <w:del w:id="382" w:author="Nokia(SS1)-2" w:date="2024-10-17T12:36:00Z" w16du:dateUtc="2024-10-17T07:06:00Z">
                <w:r w:rsidDel="00572DC7">
                  <w:rPr>
                    <w:rFonts w:ascii="Arial" w:eastAsia="Malgun Gothic" w:hAnsi="Arial" w:cs="Arial"/>
                    <w:kern w:val="2"/>
                    <w:sz w:val="18"/>
                    <w:szCs w:val="18"/>
                    <w14:ligatures w14:val="standardContextual"/>
                  </w:rPr>
                  <w:delText>usageTimeScheduleList</w:delText>
                </w:r>
              </w:del>
            </w:ins>
          </w:p>
        </w:tc>
        <w:tc>
          <w:tcPr>
            <w:tcW w:w="5263" w:type="dxa"/>
            <w:tcBorders>
              <w:top w:val="single" w:sz="4" w:space="0" w:color="auto"/>
              <w:left w:val="single" w:sz="4" w:space="0" w:color="auto"/>
              <w:bottom w:val="single" w:sz="4" w:space="0" w:color="auto"/>
              <w:right w:val="single" w:sz="4" w:space="0" w:color="auto"/>
            </w:tcBorders>
          </w:tcPr>
          <w:p w14:paraId="6BDC7616" w14:textId="0CC1DF9C" w:rsidR="00335362" w:rsidDel="00572DC7" w:rsidRDefault="00335362" w:rsidP="005B260B">
            <w:pPr>
              <w:keepNext/>
              <w:keepLines/>
              <w:spacing w:after="0"/>
              <w:rPr>
                <w:ins w:id="383" w:author="Nokia(SS1)" w:date="2024-09-26T15:39:00Z" w16du:dateUtc="2024-09-26T10:09:00Z"/>
                <w:del w:id="384" w:author="Nokia(SS1)-2" w:date="2024-10-17T12:36:00Z" w16du:dateUtc="2024-10-17T07:06:00Z"/>
                <w:rFonts w:ascii="Arial" w:eastAsia="Malgun Gothic" w:hAnsi="Arial" w:cs="Arial"/>
                <w:kern w:val="2"/>
                <w:sz w:val="18"/>
                <w:szCs w:val="18"/>
                <w14:ligatures w14:val="standardContextual"/>
              </w:rPr>
            </w:pPr>
            <w:ins w:id="385" w:author="Nokia(SS1)" w:date="2024-09-26T15:39:00Z" w16du:dateUtc="2024-09-26T10:09:00Z">
              <w:del w:id="386" w:author="Nokia(SS1)-2" w:date="2024-10-17T12:36:00Z" w16du:dateUtc="2024-10-17T07:06:00Z">
                <w:r w:rsidRPr="00573411" w:rsidDel="00572DC7">
                  <w:rPr>
                    <w:rFonts w:ascii="Arial" w:eastAsia="Malgun Gothic" w:hAnsi="Arial" w:cs="Arial"/>
                    <w:kern w:val="2"/>
                    <w:sz w:val="18"/>
                    <w:szCs w:val="18"/>
                    <w14:ligatures w14:val="standardContextual"/>
                  </w:rPr>
                  <w:delText>It defines the scheduling times</w:delText>
                </w:r>
                <w:r w:rsidDel="00572DC7">
                  <w:rPr>
                    <w:rFonts w:ascii="Arial" w:eastAsia="Malgun Gothic" w:hAnsi="Arial" w:cs="Arial"/>
                    <w:kern w:val="2"/>
                    <w:sz w:val="18"/>
                    <w:szCs w:val="18"/>
                    <w14:ligatures w14:val="standardContextual"/>
                  </w:rPr>
                  <w:delText xml:space="preserve"> for usage of the power source</w:delText>
                </w:r>
                <w:r w:rsidRPr="00573411" w:rsidDel="00572DC7">
                  <w:rPr>
                    <w:rFonts w:ascii="Arial" w:eastAsia="Malgun Gothic" w:hAnsi="Arial" w:cs="Arial"/>
                    <w:kern w:val="2"/>
                    <w:sz w:val="18"/>
                    <w:szCs w:val="18"/>
                    <w14:ligatures w14:val="standardContextual"/>
                  </w:rPr>
                  <w:delText xml:space="preserve">. </w:delText>
                </w:r>
                <w:r w:rsidDel="00572DC7">
                  <w:rPr>
                    <w:rFonts w:ascii="Arial" w:eastAsia="Malgun Gothic" w:hAnsi="Arial" w:cs="Arial"/>
                    <w:kern w:val="2"/>
                    <w:sz w:val="18"/>
                    <w:szCs w:val="18"/>
                    <w14:ligatures w14:val="standardContextual"/>
                  </w:rPr>
                  <w:delText xml:space="preserve">This list can consist of one or more scheduling times for the power source. If it is configured to null, then the power source is used always. </w:delText>
                </w:r>
              </w:del>
            </w:ins>
          </w:p>
          <w:p w14:paraId="03AB0FD3" w14:textId="04AC2B75" w:rsidR="00335362" w:rsidRPr="00794D65" w:rsidDel="00572DC7" w:rsidRDefault="00335362" w:rsidP="005B260B">
            <w:pPr>
              <w:keepNext/>
              <w:keepLines/>
              <w:spacing w:after="0"/>
              <w:rPr>
                <w:ins w:id="387" w:author="Nokia(SS1)" w:date="2024-09-26T15:39:00Z" w16du:dateUtc="2024-09-26T10:09:00Z"/>
                <w:del w:id="388" w:author="Nokia(SS1)-2" w:date="2024-10-17T12:36:00Z" w16du:dateUtc="2024-10-17T07:06:00Z"/>
                <w:rFonts w:ascii="Arial" w:eastAsia="Malgun Gothic" w:hAnsi="Arial" w:cs="Arial"/>
                <w:kern w:val="2"/>
                <w:sz w:val="18"/>
                <w:szCs w:val="18"/>
                <w14:ligatures w14:val="standardContextual"/>
              </w:rPr>
            </w:pPr>
          </w:p>
          <w:p w14:paraId="548ABF6F" w14:textId="4DEDE014" w:rsidR="00335362" w:rsidRPr="00794D65" w:rsidDel="00572DC7" w:rsidRDefault="00335362" w:rsidP="005B260B">
            <w:pPr>
              <w:keepNext/>
              <w:keepLines/>
              <w:spacing w:after="0"/>
              <w:rPr>
                <w:ins w:id="389" w:author="Nokia(SS1)" w:date="2024-09-26T15:39:00Z" w16du:dateUtc="2024-09-26T10:09:00Z"/>
                <w:del w:id="390" w:author="Nokia(SS1)-2" w:date="2024-10-17T12:36:00Z" w16du:dateUtc="2024-10-17T07:06:00Z"/>
                <w:rFonts w:ascii="Arial" w:eastAsia="Malgun Gothic" w:hAnsi="Arial" w:cs="Arial"/>
                <w:kern w:val="2"/>
                <w:sz w:val="18"/>
                <w:szCs w:val="18"/>
                <w14:ligatures w14:val="standardContextual"/>
              </w:rPr>
            </w:pPr>
            <w:ins w:id="391" w:author="Nokia(SS1)" w:date="2024-09-26T15:39:00Z" w16du:dateUtc="2024-09-26T10:09:00Z">
              <w:del w:id="392" w:author="Nokia(SS1)-2" w:date="2024-10-17T12:36:00Z" w16du:dateUtc="2024-10-17T07:06:00Z">
                <w:r w:rsidRPr="00794D65" w:rsidDel="00572DC7">
                  <w:rPr>
                    <w:rFonts w:ascii="Arial" w:eastAsia="Malgun Gothic" w:hAnsi="Arial" w:cs="Arial"/>
                    <w:kern w:val="2"/>
                    <w:sz w:val="18"/>
                    <w:szCs w:val="18"/>
                    <w14:ligatures w14:val="standardContextual"/>
                  </w:rPr>
                  <w:delText>allowedValues: NA</w:delText>
                </w:r>
              </w:del>
            </w:ins>
          </w:p>
        </w:tc>
        <w:tc>
          <w:tcPr>
            <w:tcW w:w="1991" w:type="dxa"/>
            <w:tcBorders>
              <w:top w:val="single" w:sz="4" w:space="0" w:color="auto"/>
              <w:left w:val="single" w:sz="4" w:space="0" w:color="auto"/>
              <w:bottom w:val="single" w:sz="4" w:space="0" w:color="auto"/>
              <w:right w:val="single" w:sz="4" w:space="0" w:color="auto"/>
            </w:tcBorders>
            <w:hideMark/>
          </w:tcPr>
          <w:p w14:paraId="69DEDE7D" w14:textId="3A277BB8" w:rsidR="00335362" w:rsidRPr="00794D65" w:rsidDel="00572DC7" w:rsidRDefault="00335362" w:rsidP="005B260B">
            <w:pPr>
              <w:spacing w:after="0"/>
              <w:rPr>
                <w:ins w:id="393" w:author="Nokia(SS1)" w:date="2024-09-26T15:39:00Z" w16du:dateUtc="2024-09-26T10:09:00Z"/>
                <w:del w:id="394" w:author="Nokia(SS1)-2" w:date="2024-10-17T12:36:00Z" w16du:dateUtc="2024-10-17T07:06:00Z"/>
                <w:rFonts w:ascii="Arial" w:eastAsia="Times New Roman" w:hAnsi="Arial" w:cs="Arial"/>
                <w:sz w:val="18"/>
                <w:szCs w:val="18"/>
              </w:rPr>
            </w:pPr>
            <w:ins w:id="395" w:author="Nokia(SS1)" w:date="2024-09-26T15:39:00Z" w16du:dateUtc="2024-09-26T10:09:00Z">
              <w:del w:id="396" w:author="Nokia(SS1)-2" w:date="2024-10-17T12:36:00Z" w16du:dateUtc="2024-10-17T07:06:00Z">
                <w:r w:rsidRPr="00794D65" w:rsidDel="00572DC7">
                  <w:rPr>
                    <w:rFonts w:ascii="Arial" w:eastAsia="Times New Roman" w:hAnsi="Arial" w:cs="Arial"/>
                    <w:sz w:val="18"/>
                    <w:szCs w:val="18"/>
                  </w:rPr>
                  <w:delText>Type: SchedulingTime</w:delText>
                </w:r>
              </w:del>
            </w:ins>
          </w:p>
          <w:p w14:paraId="260A4118" w14:textId="0D2594D1" w:rsidR="00335362" w:rsidRPr="00794D65" w:rsidDel="00572DC7" w:rsidRDefault="00335362" w:rsidP="005B260B">
            <w:pPr>
              <w:spacing w:after="0"/>
              <w:rPr>
                <w:ins w:id="397" w:author="Nokia(SS1)" w:date="2024-09-26T15:39:00Z" w16du:dateUtc="2024-09-26T10:09:00Z"/>
                <w:del w:id="398" w:author="Nokia(SS1)-2" w:date="2024-10-17T12:36:00Z" w16du:dateUtc="2024-10-17T07:06:00Z"/>
                <w:rFonts w:ascii="Arial" w:eastAsia="Times New Roman" w:hAnsi="Arial" w:cs="Arial"/>
                <w:sz w:val="18"/>
                <w:szCs w:val="18"/>
              </w:rPr>
            </w:pPr>
            <w:ins w:id="399" w:author="Nokia(SS1)" w:date="2024-09-26T15:39:00Z" w16du:dateUtc="2024-09-26T10:09:00Z">
              <w:del w:id="400" w:author="Nokia(SS1)-2" w:date="2024-10-17T12:36:00Z" w16du:dateUtc="2024-10-17T07:06:00Z">
                <w:r w:rsidRPr="00794D65" w:rsidDel="00572DC7">
                  <w:rPr>
                    <w:rFonts w:ascii="Arial" w:eastAsia="Times New Roman" w:hAnsi="Arial" w:cs="Arial"/>
                    <w:sz w:val="18"/>
                    <w:szCs w:val="18"/>
                  </w:rPr>
                  <w:delText>multiplicity: *</w:delText>
                </w:r>
              </w:del>
            </w:ins>
          </w:p>
          <w:p w14:paraId="72700DD5" w14:textId="025AA68A" w:rsidR="00335362" w:rsidRPr="00794D65" w:rsidDel="00572DC7" w:rsidRDefault="00335362" w:rsidP="005B260B">
            <w:pPr>
              <w:spacing w:after="0"/>
              <w:rPr>
                <w:ins w:id="401" w:author="Nokia(SS1)" w:date="2024-09-26T15:39:00Z" w16du:dateUtc="2024-09-26T10:09:00Z"/>
                <w:del w:id="402" w:author="Nokia(SS1)-2" w:date="2024-10-17T12:36:00Z" w16du:dateUtc="2024-10-17T07:06:00Z"/>
                <w:rFonts w:ascii="Arial" w:eastAsia="Times New Roman" w:hAnsi="Arial" w:cs="Arial"/>
                <w:sz w:val="18"/>
                <w:szCs w:val="18"/>
              </w:rPr>
            </w:pPr>
            <w:ins w:id="403" w:author="Nokia(SS1)" w:date="2024-09-26T15:39:00Z" w16du:dateUtc="2024-09-26T10:09:00Z">
              <w:del w:id="404" w:author="Nokia(SS1)-2" w:date="2024-10-17T12:36:00Z" w16du:dateUtc="2024-10-17T07:06:00Z">
                <w:r w:rsidRPr="00794D65" w:rsidDel="00572DC7">
                  <w:rPr>
                    <w:rFonts w:ascii="Arial" w:eastAsia="Times New Roman" w:hAnsi="Arial" w:cs="Arial"/>
                    <w:sz w:val="18"/>
                    <w:szCs w:val="18"/>
                  </w:rPr>
                  <w:delText>isOrdered: False</w:delText>
                </w:r>
              </w:del>
            </w:ins>
          </w:p>
          <w:p w14:paraId="4FCF9598" w14:textId="0922D3D6" w:rsidR="00335362" w:rsidRPr="00794D65" w:rsidDel="00572DC7" w:rsidRDefault="00335362" w:rsidP="005B260B">
            <w:pPr>
              <w:spacing w:after="0"/>
              <w:rPr>
                <w:ins w:id="405" w:author="Nokia(SS1)" w:date="2024-09-26T15:39:00Z" w16du:dateUtc="2024-09-26T10:09:00Z"/>
                <w:del w:id="406" w:author="Nokia(SS1)-2" w:date="2024-10-17T12:36:00Z" w16du:dateUtc="2024-10-17T07:06:00Z"/>
                <w:rFonts w:ascii="Arial" w:eastAsia="Times New Roman" w:hAnsi="Arial" w:cs="Arial"/>
                <w:sz w:val="18"/>
                <w:szCs w:val="18"/>
              </w:rPr>
            </w:pPr>
            <w:ins w:id="407" w:author="Nokia(SS1)" w:date="2024-09-26T15:39:00Z" w16du:dateUtc="2024-09-26T10:09:00Z">
              <w:del w:id="408" w:author="Nokia(SS1)-2" w:date="2024-10-17T12:36:00Z" w16du:dateUtc="2024-10-17T07:06:00Z">
                <w:r w:rsidRPr="00794D65" w:rsidDel="00572DC7">
                  <w:rPr>
                    <w:rFonts w:ascii="Arial" w:eastAsia="Times New Roman" w:hAnsi="Arial" w:cs="Arial"/>
                    <w:sz w:val="18"/>
                    <w:szCs w:val="18"/>
                  </w:rPr>
                  <w:delText>isUnique: True</w:delText>
                </w:r>
              </w:del>
            </w:ins>
          </w:p>
          <w:p w14:paraId="69AAD3BD" w14:textId="6C84EB3B" w:rsidR="00335362" w:rsidRPr="00794D65" w:rsidDel="00572DC7" w:rsidRDefault="00335362" w:rsidP="005B260B">
            <w:pPr>
              <w:spacing w:after="0"/>
              <w:rPr>
                <w:ins w:id="409" w:author="Nokia(SS1)" w:date="2024-09-26T15:39:00Z" w16du:dateUtc="2024-09-26T10:09:00Z"/>
                <w:del w:id="410" w:author="Nokia(SS1)-2" w:date="2024-10-17T12:36:00Z" w16du:dateUtc="2024-10-17T07:06:00Z"/>
                <w:rFonts w:ascii="Arial" w:eastAsia="Times New Roman" w:hAnsi="Arial" w:cs="Arial"/>
                <w:sz w:val="18"/>
                <w:szCs w:val="18"/>
              </w:rPr>
            </w:pPr>
            <w:ins w:id="411" w:author="Nokia(SS1)" w:date="2024-09-26T15:39:00Z" w16du:dateUtc="2024-09-26T10:09:00Z">
              <w:del w:id="412" w:author="Nokia(SS1)-2" w:date="2024-10-17T12:36:00Z" w16du:dateUtc="2024-10-17T07:06:00Z">
                <w:r w:rsidRPr="00794D65" w:rsidDel="00572DC7">
                  <w:rPr>
                    <w:rFonts w:ascii="Arial" w:eastAsia="Times New Roman" w:hAnsi="Arial" w:cs="Arial"/>
                    <w:sz w:val="18"/>
                    <w:szCs w:val="18"/>
                  </w:rPr>
                  <w:delText>defaultValue: None</w:delText>
                </w:r>
              </w:del>
            </w:ins>
          </w:p>
          <w:p w14:paraId="5989EC99" w14:textId="5A7B014E" w:rsidR="00335362" w:rsidRPr="00794D65" w:rsidDel="00572DC7" w:rsidRDefault="00335362" w:rsidP="005B260B">
            <w:pPr>
              <w:keepNext/>
              <w:keepLines/>
              <w:spacing w:after="0"/>
              <w:rPr>
                <w:ins w:id="413" w:author="Nokia(SS1)" w:date="2024-09-26T15:39:00Z" w16du:dateUtc="2024-09-26T10:09:00Z"/>
                <w:del w:id="414" w:author="Nokia(SS1)-2" w:date="2024-10-17T12:36:00Z" w16du:dateUtc="2024-10-17T07:06:00Z"/>
                <w:rFonts w:ascii="Arial" w:eastAsia="Malgun Gothic" w:hAnsi="Arial"/>
                <w:kern w:val="2"/>
                <w:sz w:val="18"/>
                <w14:ligatures w14:val="standardContextual"/>
              </w:rPr>
            </w:pPr>
            <w:ins w:id="415" w:author="Nokia(SS1)" w:date="2024-09-26T15:39:00Z" w16du:dateUtc="2024-09-26T10:09:00Z">
              <w:del w:id="416" w:author="Nokia(SS1)-2" w:date="2024-10-17T12:36:00Z" w16du:dateUtc="2024-10-17T07:06:00Z">
                <w:r w:rsidRPr="00794D65" w:rsidDel="00572DC7">
                  <w:rPr>
                    <w:rFonts w:ascii="Arial" w:eastAsia="Times New Roman" w:hAnsi="Arial" w:cs="Arial"/>
                    <w:sz w:val="18"/>
                    <w:szCs w:val="18"/>
                  </w:rPr>
                  <w:delText>isNullable: False</w:delText>
                </w:r>
              </w:del>
            </w:ins>
          </w:p>
        </w:tc>
      </w:tr>
      <w:tr w:rsidR="00335362" w:rsidRPr="00794D65" w:rsidDel="00572DC7" w14:paraId="3E7EB5FC" w14:textId="7A459267" w:rsidTr="005B260B">
        <w:trPr>
          <w:cantSplit/>
          <w:jc w:val="center"/>
          <w:ins w:id="417" w:author="Nokia(SS1)" w:date="2024-09-26T15:39:00Z"/>
          <w:del w:id="418" w:author="Nokia(SS1)-2" w:date="2024-10-17T12:36:00Z"/>
        </w:trPr>
        <w:tc>
          <w:tcPr>
            <w:tcW w:w="2556" w:type="dxa"/>
            <w:tcBorders>
              <w:top w:val="single" w:sz="4" w:space="0" w:color="auto"/>
              <w:left w:val="single" w:sz="4" w:space="0" w:color="auto"/>
              <w:bottom w:val="single" w:sz="4" w:space="0" w:color="auto"/>
              <w:right w:val="single" w:sz="4" w:space="0" w:color="auto"/>
            </w:tcBorders>
          </w:tcPr>
          <w:p w14:paraId="7ED5ADBE" w14:textId="0E4A5C01" w:rsidR="00335362" w:rsidDel="00572DC7" w:rsidRDefault="000D3AD7" w:rsidP="005B260B">
            <w:pPr>
              <w:keepNext/>
              <w:keepLines/>
              <w:spacing w:after="0"/>
              <w:rPr>
                <w:ins w:id="419" w:author="Nokia(SS1)" w:date="2024-09-26T15:39:00Z" w16du:dateUtc="2024-09-26T10:09:00Z"/>
                <w:del w:id="420" w:author="Nokia(SS1)-2" w:date="2024-10-17T12:36:00Z" w16du:dateUtc="2024-10-17T07:06:00Z"/>
                <w:rFonts w:ascii="Arial" w:eastAsia="Malgun Gothic" w:hAnsi="Arial" w:cs="Arial"/>
                <w:kern w:val="2"/>
                <w:sz w:val="18"/>
                <w:szCs w:val="18"/>
                <w14:ligatures w14:val="standardContextual"/>
              </w:rPr>
            </w:pPr>
            <w:ins w:id="421" w:author="Nokia(SS1)" w:date="2024-10-02T19:37:00Z" w16du:dateUtc="2024-10-02T14:07:00Z">
              <w:del w:id="422" w:author="Nokia(SS1)-2" w:date="2024-10-17T12:36:00Z" w16du:dateUtc="2024-10-17T07:06:00Z">
                <w:r w:rsidDel="00572DC7">
                  <w:rPr>
                    <w:rFonts w:ascii="Arial" w:eastAsia="Malgun Gothic" w:hAnsi="Arial" w:cs="Arial"/>
                    <w:kern w:val="2"/>
                    <w:sz w:val="18"/>
                    <w:szCs w:val="18"/>
                    <w14:ligatures w14:val="standardContextual"/>
                  </w:rPr>
                  <w:delText>energyOutages</w:delText>
                </w:r>
              </w:del>
            </w:ins>
          </w:p>
        </w:tc>
        <w:tc>
          <w:tcPr>
            <w:tcW w:w="5263" w:type="dxa"/>
            <w:tcBorders>
              <w:top w:val="single" w:sz="4" w:space="0" w:color="auto"/>
              <w:left w:val="single" w:sz="4" w:space="0" w:color="auto"/>
              <w:bottom w:val="single" w:sz="4" w:space="0" w:color="auto"/>
              <w:right w:val="single" w:sz="4" w:space="0" w:color="auto"/>
            </w:tcBorders>
          </w:tcPr>
          <w:p w14:paraId="66775106" w14:textId="1BB8989B" w:rsidR="00335362" w:rsidDel="00572DC7" w:rsidRDefault="00335362" w:rsidP="005B260B">
            <w:pPr>
              <w:keepNext/>
              <w:keepLines/>
              <w:spacing w:after="0"/>
              <w:rPr>
                <w:ins w:id="423" w:author="Nokia(SS1)" w:date="2024-09-26T15:39:00Z" w16du:dateUtc="2024-09-26T10:09:00Z"/>
                <w:del w:id="424" w:author="Nokia(SS1)-2" w:date="2024-10-17T12:36:00Z" w16du:dateUtc="2024-10-17T07:06:00Z"/>
                <w:rFonts w:ascii="Arial" w:eastAsia="Malgun Gothic" w:hAnsi="Arial" w:cs="Arial"/>
                <w:kern w:val="2"/>
                <w:sz w:val="18"/>
                <w:szCs w:val="18"/>
                <w14:ligatures w14:val="standardContextual"/>
              </w:rPr>
            </w:pPr>
            <w:ins w:id="425" w:author="Nokia(SS1)" w:date="2024-09-26T15:39:00Z" w16du:dateUtc="2024-09-26T10:09:00Z">
              <w:del w:id="426" w:author="Nokia(SS1)-2" w:date="2024-10-17T12:36:00Z" w16du:dateUtc="2024-10-17T07:06:00Z">
                <w:r w:rsidRPr="00573411" w:rsidDel="00572DC7">
                  <w:rPr>
                    <w:rFonts w:ascii="Arial" w:eastAsia="Malgun Gothic" w:hAnsi="Arial" w:cs="Arial"/>
                    <w:kern w:val="2"/>
                    <w:sz w:val="18"/>
                    <w:szCs w:val="18"/>
                    <w14:ligatures w14:val="standardContextual"/>
                  </w:rPr>
                  <w:delText>It defines the scheduling times</w:delText>
                </w:r>
                <w:r w:rsidDel="00572DC7">
                  <w:rPr>
                    <w:rFonts w:ascii="Arial" w:eastAsia="Malgun Gothic" w:hAnsi="Arial" w:cs="Arial"/>
                    <w:kern w:val="2"/>
                    <w:sz w:val="18"/>
                    <w:szCs w:val="18"/>
                    <w14:ligatures w14:val="standardContextual"/>
                  </w:rPr>
                  <w:delText xml:space="preserve"> for the </w:delText>
                </w:r>
              </w:del>
            </w:ins>
            <w:ins w:id="427" w:author="Nokia(SS1)" w:date="2024-10-02T19:37:00Z" w16du:dateUtc="2024-10-02T14:07:00Z">
              <w:del w:id="428" w:author="Nokia(SS1)-2" w:date="2024-10-17T12:36:00Z" w16du:dateUtc="2024-10-17T07:06:00Z">
                <w:r w:rsidR="000D3AD7" w:rsidDel="00572DC7">
                  <w:rPr>
                    <w:rFonts w:ascii="Arial" w:eastAsia="Malgun Gothic" w:hAnsi="Arial" w:cs="Arial"/>
                    <w:kern w:val="2"/>
                    <w:sz w:val="18"/>
                    <w:szCs w:val="18"/>
                    <w14:ligatures w14:val="standardContextual"/>
                  </w:rPr>
                  <w:delText xml:space="preserve">outages for the </w:delText>
                </w:r>
              </w:del>
            </w:ins>
            <w:ins w:id="429" w:author="Nokia(SS1)" w:date="2024-09-26T15:39:00Z" w16du:dateUtc="2024-09-26T10:09:00Z">
              <w:del w:id="430" w:author="Nokia(SS1)-2" w:date="2024-10-17T12:36:00Z" w16du:dateUtc="2024-10-17T07:06:00Z">
                <w:r w:rsidDel="00572DC7">
                  <w:rPr>
                    <w:rFonts w:ascii="Arial" w:eastAsia="Malgun Gothic" w:hAnsi="Arial" w:cs="Arial"/>
                    <w:kern w:val="2"/>
                    <w:sz w:val="18"/>
                    <w:szCs w:val="18"/>
                    <w14:ligatures w14:val="standardContextual"/>
                  </w:rPr>
                  <w:delText>power source</w:delText>
                </w:r>
                <w:r w:rsidRPr="00573411" w:rsidDel="00572DC7">
                  <w:rPr>
                    <w:rFonts w:ascii="Arial" w:eastAsia="Malgun Gothic" w:hAnsi="Arial" w:cs="Arial"/>
                    <w:kern w:val="2"/>
                    <w:sz w:val="18"/>
                    <w:szCs w:val="18"/>
                    <w14:ligatures w14:val="standardContextual"/>
                  </w:rPr>
                  <w:delText xml:space="preserve">. </w:delText>
                </w:r>
                <w:r w:rsidDel="00572DC7">
                  <w:rPr>
                    <w:rFonts w:ascii="Arial" w:eastAsia="Malgun Gothic" w:hAnsi="Arial" w:cs="Arial"/>
                    <w:kern w:val="2"/>
                    <w:sz w:val="18"/>
                    <w:szCs w:val="18"/>
                    <w14:ligatures w14:val="standardContextual"/>
                  </w:rPr>
                  <w:delText xml:space="preserve">This list can consist of one or more scheduling times for the power source. If it is configured to null, then the power source is always available. </w:delText>
                </w:r>
              </w:del>
            </w:ins>
          </w:p>
          <w:p w14:paraId="0A6C4EE4" w14:textId="13C325B6" w:rsidR="00335362" w:rsidRPr="00794D65" w:rsidDel="00572DC7" w:rsidRDefault="00335362" w:rsidP="005B260B">
            <w:pPr>
              <w:keepNext/>
              <w:keepLines/>
              <w:spacing w:after="0"/>
              <w:rPr>
                <w:ins w:id="431" w:author="Nokia(SS1)" w:date="2024-09-26T15:39:00Z" w16du:dateUtc="2024-09-26T10:09:00Z"/>
                <w:del w:id="432" w:author="Nokia(SS1)-2" w:date="2024-10-17T12:36:00Z" w16du:dateUtc="2024-10-17T07:06:00Z"/>
                <w:rFonts w:ascii="Arial" w:eastAsia="Malgun Gothic" w:hAnsi="Arial" w:cs="Arial"/>
                <w:kern w:val="2"/>
                <w:sz w:val="18"/>
                <w:szCs w:val="18"/>
                <w14:ligatures w14:val="standardContextual"/>
              </w:rPr>
            </w:pPr>
          </w:p>
          <w:p w14:paraId="781B3008" w14:textId="1CA332CD" w:rsidR="00335362" w:rsidRPr="00573411" w:rsidDel="00572DC7" w:rsidRDefault="00335362" w:rsidP="005B260B">
            <w:pPr>
              <w:keepNext/>
              <w:keepLines/>
              <w:spacing w:after="0"/>
              <w:rPr>
                <w:ins w:id="433" w:author="Nokia(SS1)" w:date="2024-09-26T15:39:00Z" w16du:dateUtc="2024-09-26T10:09:00Z"/>
                <w:del w:id="434" w:author="Nokia(SS1)-2" w:date="2024-10-17T12:36:00Z" w16du:dateUtc="2024-10-17T07:06:00Z"/>
                <w:rFonts w:ascii="Arial" w:eastAsia="Malgun Gothic" w:hAnsi="Arial" w:cs="Arial"/>
                <w:kern w:val="2"/>
                <w:sz w:val="18"/>
                <w:szCs w:val="18"/>
                <w14:ligatures w14:val="standardContextual"/>
              </w:rPr>
            </w:pPr>
            <w:ins w:id="435" w:author="Nokia(SS1)" w:date="2024-09-26T15:39:00Z" w16du:dateUtc="2024-09-26T10:09:00Z">
              <w:del w:id="436" w:author="Nokia(SS1)-2" w:date="2024-10-17T12:36:00Z" w16du:dateUtc="2024-10-17T07:06:00Z">
                <w:r w:rsidRPr="00794D65" w:rsidDel="00572DC7">
                  <w:rPr>
                    <w:rFonts w:ascii="Arial" w:eastAsia="Malgun Gothic" w:hAnsi="Arial" w:cs="Arial"/>
                    <w:kern w:val="2"/>
                    <w:sz w:val="18"/>
                    <w:szCs w:val="18"/>
                    <w14:ligatures w14:val="standardContextual"/>
                  </w:rPr>
                  <w:delText>allowedValues: NA</w:delText>
                </w:r>
              </w:del>
            </w:ins>
          </w:p>
        </w:tc>
        <w:tc>
          <w:tcPr>
            <w:tcW w:w="1991" w:type="dxa"/>
            <w:tcBorders>
              <w:top w:val="single" w:sz="4" w:space="0" w:color="auto"/>
              <w:left w:val="single" w:sz="4" w:space="0" w:color="auto"/>
              <w:bottom w:val="single" w:sz="4" w:space="0" w:color="auto"/>
              <w:right w:val="single" w:sz="4" w:space="0" w:color="auto"/>
            </w:tcBorders>
          </w:tcPr>
          <w:p w14:paraId="460E8D61" w14:textId="35D92F6D" w:rsidR="00335362" w:rsidRPr="00794D65" w:rsidDel="00572DC7" w:rsidRDefault="00335362" w:rsidP="005B260B">
            <w:pPr>
              <w:spacing w:after="0"/>
              <w:rPr>
                <w:ins w:id="437" w:author="Nokia(SS1)" w:date="2024-09-26T15:39:00Z" w16du:dateUtc="2024-09-26T10:09:00Z"/>
                <w:del w:id="438" w:author="Nokia(SS1)-2" w:date="2024-10-17T12:36:00Z" w16du:dateUtc="2024-10-17T07:06:00Z"/>
                <w:rFonts w:ascii="Arial" w:eastAsia="Times New Roman" w:hAnsi="Arial" w:cs="Arial"/>
                <w:sz w:val="18"/>
                <w:szCs w:val="18"/>
              </w:rPr>
            </w:pPr>
            <w:ins w:id="439" w:author="Nokia(SS1)" w:date="2024-09-26T15:39:00Z" w16du:dateUtc="2024-09-26T10:09:00Z">
              <w:del w:id="440" w:author="Nokia(SS1)-2" w:date="2024-10-17T12:36:00Z" w16du:dateUtc="2024-10-17T07:06:00Z">
                <w:r w:rsidRPr="00794D65" w:rsidDel="00572DC7">
                  <w:rPr>
                    <w:rFonts w:ascii="Arial" w:eastAsia="Times New Roman" w:hAnsi="Arial" w:cs="Arial"/>
                    <w:sz w:val="18"/>
                    <w:szCs w:val="18"/>
                  </w:rPr>
                  <w:delText>Type: SchedulingTime</w:delText>
                </w:r>
              </w:del>
            </w:ins>
          </w:p>
          <w:p w14:paraId="3752A06D" w14:textId="7AED48B7" w:rsidR="00335362" w:rsidRPr="00794D65" w:rsidDel="00572DC7" w:rsidRDefault="00335362" w:rsidP="005B260B">
            <w:pPr>
              <w:spacing w:after="0"/>
              <w:rPr>
                <w:ins w:id="441" w:author="Nokia(SS1)" w:date="2024-09-26T15:39:00Z" w16du:dateUtc="2024-09-26T10:09:00Z"/>
                <w:del w:id="442" w:author="Nokia(SS1)-2" w:date="2024-10-17T12:36:00Z" w16du:dateUtc="2024-10-17T07:06:00Z"/>
                <w:rFonts w:ascii="Arial" w:eastAsia="Times New Roman" w:hAnsi="Arial" w:cs="Arial"/>
                <w:sz w:val="18"/>
                <w:szCs w:val="18"/>
              </w:rPr>
            </w:pPr>
            <w:ins w:id="443" w:author="Nokia(SS1)" w:date="2024-09-26T15:39:00Z" w16du:dateUtc="2024-09-26T10:09:00Z">
              <w:del w:id="444" w:author="Nokia(SS1)-2" w:date="2024-10-17T12:36:00Z" w16du:dateUtc="2024-10-17T07:06:00Z">
                <w:r w:rsidRPr="00794D65" w:rsidDel="00572DC7">
                  <w:rPr>
                    <w:rFonts w:ascii="Arial" w:eastAsia="Times New Roman" w:hAnsi="Arial" w:cs="Arial"/>
                    <w:sz w:val="18"/>
                    <w:szCs w:val="18"/>
                  </w:rPr>
                  <w:delText>multiplicity: *</w:delText>
                </w:r>
              </w:del>
            </w:ins>
          </w:p>
          <w:p w14:paraId="77E1356F" w14:textId="652B3A1C" w:rsidR="00335362" w:rsidRPr="00794D65" w:rsidDel="00572DC7" w:rsidRDefault="00335362" w:rsidP="005B260B">
            <w:pPr>
              <w:spacing w:after="0"/>
              <w:rPr>
                <w:ins w:id="445" w:author="Nokia(SS1)" w:date="2024-09-26T15:39:00Z" w16du:dateUtc="2024-09-26T10:09:00Z"/>
                <w:del w:id="446" w:author="Nokia(SS1)-2" w:date="2024-10-17T12:36:00Z" w16du:dateUtc="2024-10-17T07:06:00Z"/>
                <w:rFonts w:ascii="Arial" w:eastAsia="Times New Roman" w:hAnsi="Arial" w:cs="Arial"/>
                <w:sz w:val="18"/>
                <w:szCs w:val="18"/>
              </w:rPr>
            </w:pPr>
            <w:ins w:id="447" w:author="Nokia(SS1)" w:date="2024-09-26T15:39:00Z" w16du:dateUtc="2024-09-26T10:09:00Z">
              <w:del w:id="448" w:author="Nokia(SS1)-2" w:date="2024-10-17T12:36:00Z" w16du:dateUtc="2024-10-17T07:06:00Z">
                <w:r w:rsidRPr="00794D65" w:rsidDel="00572DC7">
                  <w:rPr>
                    <w:rFonts w:ascii="Arial" w:eastAsia="Times New Roman" w:hAnsi="Arial" w:cs="Arial"/>
                    <w:sz w:val="18"/>
                    <w:szCs w:val="18"/>
                  </w:rPr>
                  <w:delText>isOrdered: False</w:delText>
                </w:r>
              </w:del>
            </w:ins>
          </w:p>
          <w:p w14:paraId="15CBDA3D" w14:textId="19F98609" w:rsidR="00335362" w:rsidRPr="00794D65" w:rsidDel="00572DC7" w:rsidRDefault="00335362" w:rsidP="005B260B">
            <w:pPr>
              <w:spacing w:after="0"/>
              <w:rPr>
                <w:ins w:id="449" w:author="Nokia(SS1)" w:date="2024-09-26T15:39:00Z" w16du:dateUtc="2024-09-26T10:09:00Z"/>
                <w:del w:id="450" w:author="Nokia(SS1)-2" w:date="2024-10-17T12:36:00Z" w16du:dateUtc="2024-10-17T07:06:00Z"/>
                <w:rFonts w:ascii="Arial" w:eastAsia="Times New Roman" w:hAnsi="Arial" w:cs="Arial"/>
                <w:sz w:val="18"/>
                <w:szCs w:val="18"/>
              </w:rPr>
            </w:pPr>
            <w:ins w:id="451" w:author="Nokia(SS1)" w:date="2024-09-26T15:39:00Z" w16du:dateUtc="2024-09-26T10:09:00Z">
              <w:del w:id="452" w:author="Nokia(SS1)-2" w:date="2024-10-17T12:36:00Z" w16du:dateUtc="2024-10-17T07:06:00Z">
                <w:r w:rsidRPr="00794D65" w:rsidDel="00572DC7">
                  <w:rPr>
                    <w:rFonts w:ascii="Arial" w:eastAsia="Times New Roman" w:hAnsi="Arial" w:cs="Arial"/>
                    <w:sz w:val="18"/>
                    <w:szCs w:val="18"/>
                  </w:rPr>
                  <w:delText>isUnique: True</w:delText>
                </w:r>
              </w:del>
            </w:ins>
          </w:p>
          <w:p w14:paraId="488013D3" w14:textId="1EA7233F" w:rsidR="00335362" w:rsidRPr="00794D65" w:rsidDel="00572DC7" w:rsidRDefault="00335362" w:rsidP="005B260B">
            <w:pPr>
              <w:spacing w:after="0"/>
              <w:rPr>
                <w:ins w:id="453" w:author="Nokia(SS1)" w:date="2024-09-26T15:39:00Z" w16du:dateUtc="2024-09-26T10:09:00Z"/>
                <w:del w:id="454" w:author="Nokia(SS1)-2" w:date="2024-10-17T12:36:00Z" w16du:dateUtc="2024-10-17T07:06:00Z"/>
                <w:rFonts w:ascii="Arial" w:eastAsia="Times New Roman" w:hAnsi="Arial" w:cs="Arial"/>
                <w:sz w:val="18"/>
                <w:szCs w:val="18"/>
              </w:rPr>
            </w:pPr>
            <w:ins w:id="455" w:author="Nokia(SS1)" w:date="2024-09-26T15:39:00Z" w16du:dateUtc="2024-09-26T10:09:00Z">
              <w:del w:id="456" w:author="Nokia(SS1)-2" w:date="2024-10-17T12:36:00Z" w16du:dateUtc="2024-10-17T07:06:00Z">
                <w:r w:rsidRPr="00794D65" w:rsidDel="00572DC7">
                  <w:rPr>
                    <w:rFonts w:ascii="Arial" w:eastAsia="Times New Roman" w:hAnsi="Arial" w:cs="Arial"/>
                    <w:sz w:val="18"/>
                    <w:szCs w:val="18"/>
                  </w:rPr>
                  <w:delText>defaultValue: None</w:delText>
                </w:r>
              </w:del>
            </w:ins>
          </w:p>
          <w:p w14:paraId="7485724C" w14:textId="51CB2B36" w:rsidR="00335362" w:rsidRPr="00794D65" w:rsidDel="00572DC7" w:rsidRDefault="00335362" w:rsidP="005B260B">
            <w:pPr>
              <w:spacing w:after="0"/>
              <w:rPr>
                <w:ins w:id="457" w:author="Nokia(SS1)" w:date="2024-09-26T15:39:00Z" w16du:dateUtc="2024-09-26T10:09:00Z"/>
                <w:del w:id="458" w:author="Nokia(SS1)-2" w:date="2024-10-17T12:36:00Z" w16du:dateUtc="2024-10-17T07:06:00Z"/>
                <w:rFonts w:ascii="Arial" w:eastAsia="Times New Roman" w:hAnsi="Arial" w:cs="Arial"/>
                <w:sz w:val="18"/>
                <w:szCs w:val="18"/>
              </w:rPr>
            </w:pPr>
            <w:ins w:id="459" w:author="Nokia(SS1)" w:date="2024-09-26T15:39:00Z" w16du:dateUtc="2024-09-26T10:09:00Z">
              <w:del w:id="460" w:author="Nokia(SS1)-2" w:date="2024-10-17T12:36:00Z" w16du:dateUtc="2024-10-17T07:06:00Z">
                <w:r w:rsidRPr="00794D65" w:rsidDel="00572DC7">
                  <w:rPr>
                    <w:rFonts w:ascii="Arial" w:eastAsia="Times New Roman" w:hAnsi="Arial" w:cs="Arial"/>
                    <w:sz w:val="18"/>
                    <w:szCs w:val="18"/>
                  </w:rPr>
                  <w:delText>isNullable: False</w:delText>
                </w:r>
              </w:del>
            </w:ins>
          </w:p>
        </w:tc>
      </w:tr>
    </w:tbl>
    <w:p w14:paraId="1E185F70" w14:textId="5A0E66D0" w:rsidR="00335362" w:rsidDel="00572DC7" w:rsidRDefault="00335362" w:rsidP="00335362">
      <w:pPr>
        <w:rPr>
          <w:ins w:id="461" w:author="Nokia(SS1)" w:date="2024-10-02T18:05:00Z" w16du:dateUtc="2024-10-02T12:35:00Z"/>
          <w:del w:id="462" w:author="Nokia(SS1)-2" w:date="2024-10-17T12:36:00Z" w16du:dateUtc="2024-10-17T07:06:00Z"/>
          <w:lang w:eastAsia="ko-KR"/>
        </w:rPr>
      </w:pPr>
    </w:p>
    <w:p w14:paraId="086DE3DD" w14:textId="765FAC1A" w:rsidR="00FD74FB" w:rsidDel="00572DC7" w:rsidRDefault="003922B8" w:rsidP="00335362">
      <w:pPr>
        <w:rPr>
          <w:ins w:id="463" w:author="Nokia(SS1)" w:date="2024-10-02T18:05:00Z" w16du:dateUtc="2024-10-02T12:35:00Z"/>
          <w:del w:id="464" w:author="Nokia(SS1)-2" w:date="2024-10-17T12:36:00Z" w16du:dateUtc="2024-10-17T07:06:00Z"/>
          <w:lang w:eastAsia="ko-KR"/>
        </w:rPr>
      </w:pPr>
      <w:ins w:id="465" w:author="Nokia(SS1)" w:date="2024-10-02T18:15:00Z" w16du:dateUtc="2024-10-02T12:45:00Z">
        <w:del w:id="466" w:author="Nokia(SS1)-2" w:date="2024-10-17T12:36:00Z" w16du:dateUtc="2024-10-17T07:06:00Z">
          <w:r w:rsidRPr="00E16A3A" w:rsidDel="00572DC7">
            <w:rPr>
              <w:rFonts w:ascii="Courier New" w:hAnsi="Courier New" w:cs="Courier New"/>
            </w:rPr>
            <w:delText>ServiceProfile</w:delText>
          </w:r>
          <w:r w:rsidDel="00572DC7">
            <w:rPr>
              <w:lang w:eastAsia="ko-KR"/>
            </w:rPr>
            <w:delText xml:space="preserve"> (see clause 6.3.3 of </w:delText>
          </w:r>
          <w:r w:rsidRPr="00E5521C" w:rsidDel="00572DC7">
            <w:rPr>
              <w:lang w:eastAsia="zh-CN"/>
            </w:rPr>
            <w:delText>TS 28.541 [16]</w:delText>
          </w:r>
          <w:r w:rsidDel="00572DC7">
            <w:rPr>
              <w:lang w:eastAsia="ko-KR"/>
            </w:rPr>
            <w:delText xml:space="preserve">) </w:delText>
          </w:r>
        </w:del>
      </w:ins>
      <w:ins w:id="467" w:author="Nokia(SS1)" w:date="2024-10-02T18:16:00Z" w16du:dateUtc="2024-10-02T12:46:00Z">
        <w:del w:id="468" w:author="Nokia(SS1)-2" w:date="2024-10-17T12:36:00Z" w16du:dateUtc="2024-10-17T07:06:00Z">
          <w:r w:rsidDel="00572DC7">
            <w:rPr>
              <w:lang w:eastAsia="ko-KR"/>
            </w:rPr>
            <w:delText xml:space="preserve">data type includes attributes that can represent service requirements. </w:delText>
          </w:r>
        </w:del>
      </w:ins>
      <w:ins w:id="469" w:author="Nokia(SS1)" w:date="2024-10-02T18:11:00Z" w16du:dateUtc="2024-10-02T12:41:00Z">
        <w:del w:id="470" w:author="Nokia(SS1)-2" w:date="2024-10-17T12:36:00Z" w16du:dateUtc="2024-10-17T07:06:00Z">
          <w:r w:rsidR="00FD74FB" w:rsidDel="00572DC7">
            <w:rPr>
              <w:lang w:eastAsia="ko-KR"/>
            </w:rPr>
            <w:delText>The service adjustment recommendat</w:delText>
          </w:r>
        </w:del>
      </w:ins>
      <w:ins w:id="471" w:author="Nokia(SS1)" w:date="2024-10-02T18:12:00Z" w16du:dateUtc="2024-10-02T12:42:00Z">
        <w:del w:id="472" w:author="Nokia(SS1)-2" w:date="2024-10-17T12:36:00Z" w16du:dateUtc="2024-10-17T07:06:00Z">
          <w:r w:rsidR="00FD74FB" w:rsidDel="00572DC7">
            <w:rPr>
              <w:lang w:eastAsia="ko-KR"/>
            </w:rPr>
            <w:delText xml:space="preserve">ions can be </w:delText>
          </w:r>
        </w:del>
      </w:ins>
      <w:ins w:id="473" w:author="Nokia(SS1)" w:date="2024-10-02T18:14:00Z" w16du:dateUtc="2024-10-02T12:44:00Z">
        <w:del w:id="474" w:author="Nokia(SS1)-2" w:date="2024-10-17T12:36:00Z" w16du:dateUtc="2024-10-17T07:06:00Z">
          <w:r w:rsidDel="00572DC7">
            <w:rPr>
              <w:lang w:eastAsia="ko-KR"/>
            </w:rPr>
            <w:delText xml:space="preserve">represented using the </w:delText>
          </w:r>
          <w:r w:rsidRPr="00E16A3A" w:rsidDel="00572DC7">
            <w:rPr>
              <w:rFonts w:ascii="Courier New" w:hAnsi="Courier New" w:cs="Courier New"/>
            </w:rPr>
            <w:delText>ServiceProfile</w:delText>
          </w:r>
        </w:del>
      </w:ins>
      <w:ins w:id="475" w:author="Nokia(SS1)" w:date="2024-10-02T18:17:00Z" w16du:dateUtc="2024-10-02T12:47:00Z">
        <w:del w:id="476" w:author="Nokia(SS1)-2" w:date="2024-10-17T12:36:00Z" w16du:dateUtc="2024-10-17T07:06:00Z">
          <w:r w:rsidDel="00572DC7">
            <w:rPr>
              <w:lang w:eastAsia="ko-KR"/>
            </w:rPr>
            <w:delText>.</w:delText>
          </w:r>
        </w:del>
      </w:ins>
    </w:p>
    <w:p w14:paraId="41B0491A" w14:textId="21FDF4D7" w:rsidR="00335362" w:rsidDel="00572DC7" w:rsidRDefault="00335362" w:rsidP="00335362">
      <w:pPr>
        <w:rPr>
          <w:ins w:id="477" w:author="Nokia(SS1)" w:date="2024-09-26T15:43:00Z" w16du:dateUtc="2024-09-26T10:13:00Z"/>
          <w:del w:id="478" w:author="Nokia(SS1)-2" w:date="2024-10-17T12:36:00Z" w16du:dateUtc="2024-10-17T07:06:00Z"/>
          <w:lang w:eastAsia="ko-KR"/>
        </w:rPr>
      </w:pPr>
      <w:ins w:id="479" w:author="Nokia(SS1)" w:date="2024-09-26T15:44:00Z" w16du:dateUtc="2024-09-26T10:14:00Z">
        <w:del w:id="480" w:author="Nokia(SS1)-2" w:date="2024-10-17T12:36:00Z" w16du:dateUtc="2024-10-17T07:06:00Z">
          <w:r w:rsidDel="00572DC7">
            <w:rPr>
              <w:lang w:eastAsia="ko-KR"/>
            </w:rPr>
            <w:delText xml:space="preserve">The </w:delText>
          </w:r>
        </w:del>
      </w:ins>
      <w:ins w:id="481" w:author="Nokia(SS1)" w:date="2024-10-02T18:12:00Z" w16du:dateUtc="2024-10-02T12:42:00Z">
        <w:del w:id="482" w:author="Nokia(SS1)-2" w:date="2024-10-17T12:36:00Z" w16du:dateUtc="2024-10-17T07:06:00Z">
          <w:r w:rsidR="00FD74FB" w:rsidDel="00572DC7">
            <w:rPr>
              <w:lang w:eastAsia="ko-KR"/>
            </w:rPr>
            <w:delText xml:space="preserve">enhancements to the </w:delText>
          </w:r>
        </w:del>
      </w:ins>
      <w:ins w:id="483" w:author="Nokia(SS1)" w:date="2024-09-26T15:44:00Z" w16du:dateUtc="2024-09-26T10:14:00Z">
        <w:del w:id="484" w:author="Nokia(SS1)-2" w:date="2024-10-17T12:36:00Z" w16du:dateUtc="2024-10-17T07:06:00Z">
          <w:r w:rsidDel="00572DC7">
            <w:rPr>
              <w:lang w:eastAsia="ko-KR"/>
            </w:rPr>
            <w:delText xml:space="preserve">enabling data and analytics output for the </w:delText>
          </w:r>
          <w:r w:rsidRPr="00BC0026" w:rsidDel="00572DC7">
            <w:delText>MDA assisted Energy Saving</w:delText>
          </w:r>
          <w:r w:rsidDel="00572DC7">
            <w:rPr>
              <w:lang w:eastAsia="ko-KR"/>
            </w:rPr>
            <w:delText xml:space="preserve"> use case </w:delText>
          </w:r>
        </w:del>
      </w:ins>
      <w:ins w:id="485" w:author="Nokia(SS1)" w:date="2024-10-02T18:13:00Z" w16du:dateUtc="2024-10-02T12:43:00Z">
        <w:del w:id="486" w:author="Nokia(SS1)-2" w:date="2024-10-17T12:36:00Z" w16du:dateUtc="2024-10-17T07:06:00Z">
          <w:r w:rsidR="00FD74FB" w:rsidDel="00572DC7">
            <w:rPr>
              <w:lang w:eastAsia="ko-KR"/>
            </w:rPr>
            <w:delText>(see</w:delText>
          </w:r>
        </w:del>
      </w:ins>
      <w:ins w:id="487" w:author="Nokia(SS1)" w:date="2024-09-26T16:15:00Z" w16du:dateUtc="2024-09-26T10:45:00Z">
        <w:del w:id="488" w:author="Nokia(SS1)-2" w:date="2024-10-17T12:36:00Z" w16du:dateUtc="2024-10-17T07:06:00Z">
          <w:r w:rsidR="00836D0D" w:rsidDel="00572DC7">
            <w:rPr>
              <w:lang w:eastAsia="ko-KR"/>
            </w:rPr>
            <w:delText xml:space="preserve"> clause 8.4.4 of TS </w:delText>
          </w:r>
        </w:del>
      </w:ins>
      <w:ins w:id="489" w:author="Nokia(SS1)" w:date="2024-09-26T16:16:00Z" w16du:dateUtc="2024-09-26T10:46:00Z">
        <w:del w:id="490" w:author="Nokia(SS1)-2" w:date="2024-10-17T12:36:00Z" w16du:dateUtc="2024-10-17T07:06:00Z">
          <w:r w:rsidR="00836D0D" w:rsidDel="00572DC7">
            <w:rPr>
              <w:lang w:eastAsia="ko-KR"/>
            </w:rPr>
            <w:delText>28.104 [</w:delText>
          </w:r>
        </w:del>
      </w:ins>
      <w:ins w:id="491" w:author="Nokia(SS1)" w:date="2024-10-03T21:18:00Z" w16du:dateUtc="2024-10-03T15:48:00Z">
        <w:del w:id="492" w:author="Nokia(SS1)-2" w:date="2024-10-17T12:36:00Z" w16du:dateUtc="2024-10-17T07:06:00Z">
          <w:r w:rsidR="00CE25CD" w:rsidDel="00572DC7">
            <w:rPr>
              <w:lang w:eastAsia="ko-KR"/>
            </w:rPr>
            <w:delText>Y</w:delText>
          </w:r>
        </w:del>
      </w:ins>
      <w:ins w:id="493" w:author="Nokia(SS1)" w:date="2024-09-26T16:16:00Z" w16du:dateUtc="2024-09-26T10:46:00Z">
        <w:del w:id="494" w:author="Nokia(SS1)-2" w:date="2024-10-17T12:36:00Z" w16du:dateUtc="2024-10-17T07:06:00Z">
          <w:r w:rsidR="00836D0D" w:rsidDel="00572DC7">
            <w:rPr>
              <w:lang w:eastAsia="ko-KR"/>
            </w:rPr>
            <w:delText>]</w:delText>
          </w:r>
        </w:del>
      </w:ins>
      <w:ins w:id="495" w:author="Nokia(SS1)" w:date="2024-10-02T18:13:00Z" w16du:dateUtc="2024-10-02T12:43:00Z">
        <w:del w:id="496" w:author="Nokia(SS1)-2" w:date="2024-10-17T12:36:00Z" w16du:dateUtc="2024-10-17T07:06:00Z">
          <w:r w:rsidR="00FD74FB" w:rsidDel="00572DC7">
            <w:rPr>
              <w:lang w:eastAsia="ko-KR"/>
            </w:rPr>
            <w:delText>) are described below</w:delText>
          </w:r>
        </w:del>
      </w:ins>
      <w:ins w:id="497" w:author="Nokia(SS1)" w:date="2024-09-26T16:16:00Z" w16du:dateUtc="2024-09-26T10:46:00Z">
        <w:del w:id="498" w:author="Nokia(SS1)-2" w:date="2024-10-17T12:36:00Z" w16du:dateUtc="2024-10-17T07:06:00Z">
          <w:r w:rsidR="00836D0D" w:rsidDel="00572DC7">
            <w:rPr>
              <w:lang w:eastAsia="ko-KR"/>
            </w:rPr>
            <w:delText>.</w:delText>
          </w:r>
        </w:del>
      </w:ins>
      <w:ins w:id="499" w:author="Nokia(SS1)" w:date="2024-10-02T18:12:00Z" w16du:dateUtc="2024-10-02T12:42:00Z">
        <w:del w:id="500" w:author="Nokia(SS1)-2" w:date="2024-10-17T12:36:00Z" w16du:dateUtc="2024-10-17T07:06:00Z">
          <w:r w:rsidR="00FD74FB" w:rsidDel="00572DC7">
            <w:rPr>
              <w:lang w:eastAsia="ko-KR"/>
            </w:rPr>
            <w:delText xml:space="preserve"> </w:delText>
          </w:r>
        </w:del>
      </w:ins>
    </w:p>
    <w:p w14:paraId="28120BD4" w14:textId="2DC9E6AF" w:rsidR="00335362" w:rsidDel="00572DC7" w:rsidRDefault="00836D0D" w:rsidP="00335362">
      <w:pPr>
        <w:rPr>
          <w:ins w:id="501" w:author="Nokia(SS1)" w:date="2024-09-26T15:39:00Z" w16du:dateUtc="2024-09-26T10:09:00Z"/>
          <w:del w:id="502" w:author="Nokia(SS1)-2" w:date="2024-10-17T12:36:00Z" w16du:dateUtc="2024-10-17T07:06:00Z"/>
          <w:lang w:eastAsia="ko-KR"/>
        </w:rPr>
      </w:pPr>
      <w:ins w:id="503" w:author="Nokia(SS1)" w:date="2024-09-26T16:16:00Z" w16du:dateUtc="2024-09-26T10:46:00Z">
        <w:del w:id="504" w:author="Nokia(SS1)-2" w:date="2024-10-17T12:36:00Z" w16du:dateUtc="2024-10-17T07:06:00Z">
          <w:r w:rsidDel="00572DC7">
            <w:rPr>
              <w:lang w:eastAsia="ko-KR"/>
            </w:rPr>
            <w:delText>Extensions to the e</w:delText>
          </w:r>
        </w:del>
      </w:ins>
      <w:ins w:id="505" w:author="Nokia(SS1)" w:date="2024-09-26T15:39:00Z" w16du:dateUtc="2024-09-26T10:09:00Z">
        <w:del w:id="506" w:author="Nokia(SS1)-2" w:date="2024-10-17T12:36:00Z" w16du:dateUtc="2024-10-17T07:06:00Z">
          <w:r w:rsidR="00335362" w:rsidRPr="003302CE" w:rsidDel="00572DC7">
            <w:rPr>
              <w:lang w:eastAsia="ko-KR"/>
            </w:rPr>
            <w:delText>nabling data</w:delText>
          </w:r>
          <w:r w:rsidR="00335362" w:rsidDel="00572DC7">
            <w:rPr>
              <w:lang w:eastAsia="ko-KR"/>
            </w:rPr>
            <w:delText xml:space="preserve"> for this MDA use case is described below: </w:delText>
          </w:r>
        </w:del>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335362" w:rsidRPr="00BC0026" w:rsidDel="00572DC7" w14:paraId="11763214" w14:textId="2537C7C4" w:rsidTr="005B260B">
        <w:trPr>
          <w:jc w:val="center"/>
          <w:ins w:id="507" w:author="Nokia(SS1)" w:date="2024-09-26T15:39:00Z"/>
          <w:del w:id="508" w:author="Nokia(SS1)-2" w:date="2024-10-17T12:36:00Z"/>
        </w:trPr>
        <w:tc>
          <w:tcPr>
            <w:tcW w:w="1653" w:type="dxa"/>
            <w:shd w:val="clear" w:color="auto" w:fill="9CC2E5"/>
            <w:vAlign w:val="center"/>
          </w:tcPr>
          <w:p w14:paraId="1429CE60" w14:textId="5ED94F2F" w:rsidR="00335362" w:rsidRPr="00BC0026" w:rsidDel="00572DC7" w:rsidRDefault="00335362" w:rsidP="005B260B">
            <w:pPr>
              <w:pStyle w:val="TAH"/>
              <w:rPr>
                <w:ins w:id="509" w:author="Nokia(SS1)" w:date="2024-09-26T15:39:00Z" w16du:dateUtc="2024-09-26T10:09:00Z"/>
                <w:del w:id="510" w:author="Nokia(SS1)-2" w:date="2024-10-17T12:36:00Z" w16du:dateUtc="2024-10-17T07:06:00Z"/>
              </w:rPr>
            </w:pPr>
            <w:ins w:id="511" w:author="Nokia(SS1)" w:date="2024-09-26T15:39:00Z" w16du:dateUtc="2024-09-26T10:09:00Z">
              <w:del w:id="512" w:author="Nokia(SS1)-2" w:date="2024-10-17T12:36:00Z" w16du:dateUtc="2024-10-17T07:06:00Z">
                <w:r w:rsidRPr="00BC0026" w:rsidDel="00572DC7">
                  <w:lastRenderedPageBreak/>
                  <w:delText>Data category</w:delText>
                </w:r>
              </w:del>
            </w:ins>
          </w:p>
        </w:tc>
        <w:tc>
          <w:tcPr>
            <w:tcW w:w="4550" w:type="dxa"/>
            <w:shd w:val="clear" w:color="auto" w:fill="9CC2E5"/>
            <w:vAlign w:val="center"/>
          </w:tcPr>
          <w:p w14:paraId="22DEF9B1" w14:textId="3DAF83A1" w:rsidR="00335362" w:rsidRPr="00BC0026" w:rsidDel="00572DC7" w:rsidRDefault="00335362" w:rsidP="005B260B">
            <w:pPr>
              <w:pStyle w:val="TAH"/>
              <w:rPr>
                <w:ins w:id="513" w:author="Nokia(SS1)" w:date="2024-09-26T15:39:00Z" w16du:dateUtc="2024-09-26T10:09:00Z"/>
                <w:del w:id="514" w:author="Nokia(SS1)-2" w:date="2024-10-17T12:36:00Z" w16du:dateUtc="2024-10-17T07:06:00Z"/>
              </w:rPr>
            </w:pPr>
            <w:ins w:id="515" w:author="Nokia(SS1)" w:date="2024-09-26T15:39:00Z" w16du:dateUtc="2024-09-26T10:09:00Z">
              <w:del w:id="516" w:author="Nokia(SS1)-2" w:date="2024-10-17T12:36:00Z" w16du:dateUtc="2024-10-17T07:06:00Z">
                <w:r w:rsidRPr="00BC0026" w:rsidDel="00572DC7">
                  <w:delText>Description</w:delText>
                </w:r>
              </w:del>
            </w:ins>
          </w:p>
        </w:tc>
        <w:tc>
          <w:tcPr>
            <w:tcW w:w="3461" w:type="dxa"/>
            <w:shd w:val="clear" w:color="auto" w:fill="9CC2E5"/>
            <w:vAlign w:val="center"/>
          </w:tcPr>
          <w:p w14:paraId="5F1DB358" w14:textId="33C199D8" w:rsidR="00335362" w:rsidRPr="00BC0026" w:rsidDel="00572DC7" w:rsidRDefault="00335362" w:rsidP="005B260B">
            <w:pPr>
              <w:pStyle w:val="TAH"/>
              <w:rPr>
                <w:ins w:id="517" w:author="Nokia(SS1)" w:date="2024-09-26T15:39:00Z" w16du:dateUtc="2024-09-26T10:09:00Z"/>
                <w:del w:id="518" w:author="Nokia(SS1)-2" w:date="2024-10-17T12:36:00Z" w16du:dateUtc="2024-10-17T07:06:00Z"/>
                <w:b w:val="0"/>
                <w:bCs/>
              </w:rPr>
            </w:pPr>
            <w:ins w:id="519" w:author="Nokia(SS1)" w:date="2024-09-26T15:39:00Z" w16du:dateUtc="2024-09-26T10:09:00Z">
              <w:del w:id="520" w:author="Nokia(SS1)-2" w:date="2024-10-17T12:36:00Z" w16du:dateUtc="2024-10-17T07:06:00Z">
                <w:r w:rsidRPr="00BC0026" w:rsidDel="00572DC7">
                  <w:delText>References</w:delText>
                </w:r>
              </w:del>
            </w:ins>
          </w:p>
        </w:tc>
      </w:tr>
      <w:tr w:rsidR="00335362" w:rsidRPr="00BC0026" w:rsidDel="00572DC7" w14:paraId="39D4E880" w14:textId="0CF4E203" w:rsidTr="005B260B">
        <w:trPr>
          <w:jc w:val="center"/>
          <w:ins w:id="521" w:author="Nokia(SS1)" w:date="2024-09-26T15:39:00Z"/>
          <w:del w:id="522" w:author="Nokia(SS1)-2" w:date="2024-10-17T12:36:00Z"/>
        </w:trPr>
        <w:tc>
          <w:tcPr>
            <w:tcW w:w="1653" w:type="dxa"/>
            <w:shd w:val="clear" w:color="auto" w:fill="auto"/>
          </w:tcPr>
          <w:p w14:paraId="6632B4EE" w14:textId="20B7C724" w:rsidR="00335362" w:rsidRPr="00BC0026" w:rsidDel="00572DC7" w:rsidRDefault="00335362" w:rsidP="005B260B">
            <w:pPr>
              <w:pStyle w:val="TAL"/>
              <w:rPr>
                <w:ins w:id="523" w:author="Nokia(SS1)" w:date="2024-09-26T15:39:00Z" w16du:dateUtc="2024-09-26T10:09:00Z"/>
                <w:del w:id="524" w:author="Nokia(SS1)-2" w:date="2024-10-17T12:36:00Z" w16du:dateUtc="2024-10-17T07:06:00Z"/>
                <w:lang w:eastAsia="zh-CN"/>
              </w:rPr>
            </w:pPr>
            <w:ins w:id="525" w:author="Nokia(SS1)" w:date="2024-09-26T15:39:00Z" w16du:dateUtc="2024-09-26T10:09:00Z">
              <w:del w:id="526" w:author="Nokia(SS1)-2" w:date="2024-10-17T12:36:00Z" w16du:dateUtc="2024-10-17T07:06:00Z">
                <w:r w:rsidRPr="00BC0026" w:rsidDel="00572DC7">
                  <w:rPr>
                    <w:rFonts w:hint="eastAsia"/>
                    <w:lang w:eastAsia="zh-CN"/>
                  </w:rPr>
                  <w:delText>C</w:delText>
                </w:r>
                <w:r w:rsidRPr="00BC0026" w:rsidDel="00572DC7">
                  <w:rPr>
                    <w:lang w:eastAsia="zh-CN"/>
                  </w:rPr>
                  <w:delText>onfiguration data</w:delText>
                </w:r>
              </w:del>
            </w:ins>
          </w:p>
        </w:tc>
        <w:tc>
          <w:tcPr>
            <w:tcW w:w="4550" w:type="dxa"/>
            <w:shd w:val="clear" w:color="auto" w:fill="auto"/>
          </w:tcPr>
          <w:p w14:paraId="4254023A" w14:textId="51FCFDF0" w:rsidR="00335362" w:rsidRPr="00BC0026" w:rsidDel="00572DC7" w:rsidRDefault="00104FFF" w:rsidP="005B260B">
            <w:pPr>
              <w:pStyle w:val="TAL"/>
              <w:rPr>
                <w:ins w:id="527" w:author="Nokia(SS1)" w:date="2024-09-26T15:39:00Z" w16du:dateUtc="2024-09-26T10:09:00Z"/>
                <w:del w:id="528" w:author="Nokia(SS1)-2" w:date="2024-10-17T12:36:00Z" w16du:dateUtc="2024-10-17T07:06:00Z"/>
                <w:lang w:eastAsia="zh-CN"/>
              </w:rPr>
            </w:pPr>
            <w:ins w:id="529" w:author="Nokia(SS1)" w:date="2024-10-02T18:10:00Z" w16du:dateUtc="2024-10-02T12:40:00Z">
              <w:del w:id="530" w:author="Nokia(SS1)-2" w:date="2024-10-17T12:36:00Z" w16du:dateUtc="2024-10-17T07:06:00Z">
                <w:r w:rsidRPr="00922610" w:rsidDel="00572DC7">
                  <w:rPr>
                    <w:rFonts w:ascii="Courier New" w:hAnsi="Courier New" w:cs="Courier New"/>
                  </w:rPr>
                  <w:delText>PowerSupplyInfo</w:delText>
                </w:r>
                <w:r w:rsidDel="00572DC7">
                  <w:rPr>
                    <w:lang w:eastAsia="ko-KR"/>
                  </w:rPr>
                  <w:delText xml:space="preserve"> associated with </w:delText>
                </w:r>
              </w:del>
            </w:ins>
            <w:ins w:id="531" w:author="Nokia(SS1)" w:date="2024-09-26T15:39:00Z" w16du:dateUtc="2024-09-26T10:09:00Z">
              <w:del w:id="532" w:author="Nokia(SS1)-2" w:date="2024-10-17T12:36:00Z" w16du:dateUtc="2024-10-17T07:06:00Z">
                <w:r w:rsidR="00335362" w:rsidRPr="00BC0026" w:rsidDel="00572DC7">
                  <w:rPr>
                    <w:lang w:eastAsia="zh-CN"/>
                  </w:rPr>
                  <w:delText>MOIs of the cells, UPFs and SMFs</w:delText>
                </w:r>
                <w:r w:rsidR="00335362" w:rsidDel="00572DC7">
                  <w:rPr>
                    <w:lang w:eastAsia="zh-CN"/>
                  </w:rPr>
                  <w:delText>.</w:delText>
                </w:r>
              </w:del>
            </w:ins>
          </w:p>
        </w:tc>
        <w:tc>
          <w:tcPr>
            <w:tcW w:w="3461" w:type="dxa"/>
          </w:tcPr>
          <w:p w14:paraId="2BE636E6" w14:textId="7AC2599D" w:rsidR="00335362" w:rsidRPr="00BC0026" w:rsidDel="00572DC7" w:rsidRDefault="00335362" w:rsidP="005B260B">
            <w:pPr>
              <w:pStyle w:val="TAL"/>
              <w:rPr>
                <w:ins w:id="533" w:author="Nokia(SS1)" w:date="2024-09-26T15:39:00Z" w16du:dateUtc="2024-09-26T10:09:00Z"/>
                <w:del w:id="534" w:author="Nokia(SS1)-2" w:date="2024-10-17T12:36:00Z" w16du:dateUtc="2024-10-17T07:06:00Z"/>
                <w:lang w:eastAsia="zh-CN"/>
              </w:rPr>
            </w:pPr>
            <w:ins w:id="535" w:author="Nokia(SS1)" w:date="2024-09-26T15:39:00Z" w16du:dateUtc="2024-09-26T10:09:00Z">
              <w:del w:id="536" w:author="Nokia(SS1)-2" w:date="2024-10-17T12:36:00Z" w16du:dateUtc="2024-10-17T07:06:00Z">
                <w:r w:rsidDel="00572DC7">
                  <w:rPr>
                    <w:lang w:eastAsia="zh-CN"/>
                  </w:rPr>
                  <w:delText>TS</w:delText>
                </w:r>
                <w:r w:rsidRPr="00BC0026" w:rsidDel="00572DC7">
                  <w:rPr>
                    <w:lang w:eastAsia="zh-CN"/>
                  </w:rPr>
                  <w:delText xml:space="preserve"> 28.</w:delText>
                </w:r>
              </w:del>
            </w:ins>
            <w:ins w:id="537" w:author="Nokia(SS1)" w:date="2024-09-26T16:17:00Z" w16du:dateUtc="2024-09-26T10:47:00Z">
              <w:del w:id="538" w:author="Nokia(SS1)-2" w:date="2024-10-17T12:36:00Z" w16du:dateUtc="2024-10-17T07:06:00Z">
                <w:r w:rsidR="00836D0D" w:rsidDel="00572DC7">
                  <w:rPr>
                    <w:lang w:eastAsia="zh-CN"/>
                  </w:rPr>
                  <w:delText>622</w:delText>
                </w:r>
              </w:del>
            </w:ins>
            <w:ins w:id="539" w:author="Nokia(SS1)" w:date="2024-09-26T15:39:00Z" w16du:dateUtc="2024-09-26T10:09:00Z">
              <w:del w:id="540" w:author="Nokia(SS1)-2" w:date="2024-10-17T12:36:00Z" w16du:dateUtc="2024-10-17T07:06:00Z">
                <w:r w:rsidRPr="00BC0026" w:rsidDel="00572DC7">
                  <w:rPr>
                    <w:lang w:eastAsia="zh-CN"/>
                  </w:rPr>
                  <w:delText xml:space="preserve"> [1</w:delText>
                </w:r>
              </w:del>
            </w:ins>
            <w:ins w:id="541" w:author="Nokia(SS1)" w:date="2024-09-26T16:17:00Z" w16du:dateUtc="2024-09-26T10:47:00Z">
              <w:del w:id="542" w:author="Nokia(SS1)-2" w:date="2024-10-17T12:36:00Z" w16du:dateUtc="2024-10-17T07:06:00Z">
                <w:r w:rsidR="00836D0D" w:rsidDel="00572DC7">
                  <w:rPr>
                    <w:lang w:eastAsia="zh-CN"/>
                  </w:rPr>
                  <w:delText>4</w:delText>
                </w:r>
              </w:del>
            </w:ins>
            <w:ins w:id="543" w:author="Nokia(SS1)" w:date="2024-09-26T15:39:00Z" w16du:dateUtc="2024-09-26T10:09:00Z">
              <w:del w:id="544" w:author="Nokia(SS1)-2" w:date="2024-10-17T12:36:00Z" w16du:dateUtc="2024-10-17T07:06:00Z">
                <w:r w:rsidRPr="00BC0026" w:rsidDel="00572DC7">
                  <w:rPr>
                    <w:lang w:eastAsia="zh-CN"/>
                  </w:rPr>
                  <w:delText>].</w:delText>
                </w:r>
              </w:del>
            </w:ins>
          </w:p>
        </w:tc>
      </w:tr>
    </w:tbl>
    <w:p w14:paraId="1E31B61E" w14:textId="298F37E0" w:rsidR="00335362" w:rsidDel="00572DC7" w:rsidRDefault="00335362" w:rsidP="00335362">
      <w:pPr>
        <w:rPr>
          <w:ins w:id="545" w:author="Nokia(SS1)" w:date="2024-09-26T15:39:00Z" w16du:dateUtc="2024-09-26T10:09:00Z"/>
          <w:del w:id="546" w:author="Nokia(SS1)-2" w:date="2024-10-17T12:36:00Z" w16du:dateUtc="2024-10-17T07:06:00Z"/>
        </w:rPr>
      </w:pPr>
    </w:p>
    <w:p w14:paraId="74246AE5" w14:textId="748064B0" w:rsidR="00335362" w:rsidDel="00572DC7" w:rsidRDefault="00836D0D" w:rsidP="00335362">
      <w:pPr>
        <w:rPr>
          <w:ins w:id="547" w:author="Nokia(SS1)" w:date="2024-09-26T15:39:00Z" w16du:dateUtc="2024-09-26T10:09:00Z"/>
          <w:del w:id="548" w:author="Nokia(SS1)-2" w:date="2024-10-17T12:36:00Z" w16du:dateUtc="2024-10-17T07:06:00Z"/>
          <w:lang w:eastAsia="ko-KR"/>
        </w:rPr>
      </w:pPr>
      <w:ins w:id="549" w:author="Nokia(SS1)" w:date="2024-09-26T16:17:00Z" w16du:dateUtc="2024-09-26T10:47:00Z">
        <w:del w:id="550" w:author="Nokia(SS1)-2" w:date="2024-10-17T12:36:00Z" w16du:dateUtc="2024-10-17T07:06:00Z">
          <w:r w:rsidDel="00572DC7">
            <w:rPr>
              <w:lang w:eastAsia="ko-KR"/>
            </w:rPr>
            <w:delText xml:space="preserve">Extensions to the </w:delText>
          </w:r>
        </w:del>
      </w:ins>
      <w:ins w:id="551" w:author="Nokia(SS1)" w:date="2024-10-02T17:43:00Z" w16du:dateUtc="2024-10-02T12:13:00Z">
        <w:del w:id="552" w:author="Nokia(SS1)-2" w:date="2024-10-17T12:36:00Z" w16du:dateUtc="2024-10-17T07:06:00Z">
          <w:r w:rsidR="009D16AF" w:rsidDel="00572DC7">
            <w:rPr>
              <w:lang w:eastAsia="ko-KR"/>
            </w:rPr>
            <w:delText>a</w:delText>
          </w:r>
        </w:del>
      </w:ins>
      <w:ins w:id="553" w:author="Nokia(SS1)" w:date="2024-09-26T15:39:00Z" w16du:dateUtc="2024-09-26T10:09:00Z">
        <w:del w:id="554" w:author="Nokia(SS1)-2" w:date="2024-10-17T12:36:00Z" w16du:dateUtc="2024-10-17T07:06:00Z">
          <w:r w:rsidR="00335362" w:rsidRPr="00BC0026" w:rsidDel="00572DC7">
            <w:delText>nalytics output</w:delText>
          </w:r>
          <w:r w:rsidR="00335362" w:rsidDel="00572DC7">
            <w:delText xml:space="preserve"> from this MDA use case is described below</w:delText>
          </w:r>
          <w:r w:rsidR="00335362" w:rsidDel="00572DC7">
            <w:rPr>
              <w:lang w:eastAsia="ko-KR"/>
            </w:rPr>
            <w:delText xml:space="preserve">: </w:delText>
          </w:r>
        </w:del>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335362" w:rsidRPr="00BC0026" w:rsidDel="00572DC7" w14:paraId="2CA962C3" w14:textId="45D33EEE" w:rsidTr="005B260B">
        <w:trPr>
          <w:tblHeader/>
          <w:jc w:val="center"/>
          <w:ins w:id="555" w:author="Nokia(SS1)" w:date="2024-09-26T15:39:00Z"/>
          <w:del w:id="556" w:author="Nokia(SS1)-2" w:date="2024-10-17T12:3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3425D6C4" w14:textId="2F53DA0D" w:rsidR="00335362" w:rsidRPr="00BC0026" w:rsidDel="00572DC7" w:rsidRDefault="00335362" w:rsidP="005B260B">
            <w:pPr>
              <w:pStyle w:val="TAH"/>
              <w:rPr>
                <w:ins w:id="557" w:author="Nokia(SS1)" w:date="2024-09-26T15:39:00Z" w16du:dateUtc="2024-09-26T10:09:00Z"/>
                <w:del w:id="558" w:author="Nokia(SS1)-2" w:date="2024-10-17T12:36:00Z" w16du:dateUtc="2024-10-17T07:06:00Z"/>
              </w:rPr>
            </w:pPr>
            <w:ins w:id="559" w:author="Nokia(SS1)" w:date="2024-09-26T15:39:00Z" w16du:dateUtc="2024-09-26T10:09:00Z">
              <w:del w:id="560" w:author="Nokia(SS1)-2" w:date="2024-10-17T12:36:00Z" w16du:dateUtc="2024-10-17T07:06:00Z">
                <w:r w:rsidRPr="00BC0026" w:rsidDel="00572DC7">
                  <w:delText>Information element</w:delText>
                </w:r>
              </w:del>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AACF58C" w14:textId="55DB0B48" w:rsidR="00335362" w:rsidRPr="00BC0026" w:rsidDel="00572DC7" w:rsidRDefault="00335362" w:rsidP="005B260B">
            <w:pPr>
              <w:pStyle w:val="TAH"/>
              <w:rPr>
                <w:ins w:id="561" w:author="Nokia(SS1)" w:date="2024-09-26T15:39:00Z" w16du:dateUtc="2024-09-26T10:09:00Z"/>
                <w:del w:id="562" w:author="Nokia(SS1)-2" w:date="2024-10-17T12:36:00Z" w16du:dateUtc="2024-10-17T07:06:00Z"/>
              </w:rPr>
            </w:pPr>
            <w:ins w:id="563" w:author="Nokia(SS1)" w:date="2024-09-26T15:39:00Z" w16du:dateUtc="2024-09-26T10:09:00Z">
              <w:del w:id="564" w:author="Nokia(SS1)-2" w:date="2024-10-17T12:36:00Z" w16du:dateUtc="2024-10-17T07:06:00Z">
                <w:r w:rsidRPr="00BC0026" w:rsidDel="00572DC7">
                  <w:delText>Definition</w:delText>
                </w:r>
              </w:del>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854B541" w14:textId="49FEE358" w:rsidR="00335362" w:rsidRPr="00BC0026" w:rsidDel="00572DC7" w:rsidRDefault="00335362" w:rsidP="005B260B">
            <w:pPr>
              <w:pStyle w:val="TAH"/>
              <w:rPr>
                <w:ins w:id="565" w:author="Nokia(SS1)" w:date="2024-09-26T15:39:00Z" w16du:dateUtc="2024-09-26T10:09:00Z"/>
                <w:del w:id="566" w:author="Nokia(SS1)-2" w:date="2024-10-17T12:36:00Z" w16du:dateUtc="2024-10-17T07:06:00Z"/>
              </w:rPr>
            </w:pPr>
            <w:ins w:id="567" w:author="Nokia(SS1)" w:date="2024-09-26T15:39:00Z" w16du:dateUtc="2024-09-26T10:09:00Z">
              <w:del w:id="568" w:author="Nokia(SS1)-2" w:date="2024-10-17T12:36:00Z" w16du:dateUtc="2024-10-17T07:06:00Z">
                <w:r w:rsidRPr="00BC0026" w:rsidDel="00572DC7">
                  <w:delText>Support qualifier</w:delText>
                </w:r>
              </w:del>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4BA5DB2" w14:textId="73CE20F5" w:rsidR="00335362" w:rsidRPr="00BC0026" w:rsidDel="00572DC7" w:rsidRDefault="00335362" w:rsidP="005B260B">
            <w:pPr>
              <w:pStyle w:val="TAH"/>
              <w:rPr>
                <w:ins w:id="569" w:author="Nokia(SS1)" w:date="2024-09-26T15:39:00Z" w16du:dateUtc="2024-09-26T10:09:00Z"/>
                <w:del w:id="570" w:author="Nokia(SS1)-2" w:date="2024-10-17T12:36:00Z" w16du:dateUtc="2024-10-17T07:06:00Z"/>
              </w:rPr>
            </w:pPr>
            <w:ins w:id="571" w:author="Nokia(SS1)" w:date="2024-09-26T15:39:00Z" w16du:dateUtc="2024-09-26T10:09:00Z">
              <w:del w:id="572" w:author="Nokia(SS1)-2" w:date="2024-10-17T12:36:00Z" w16du:dateUtc="2024-10-17T07:06:00Z">
                <w:r w:rsidRPr="00BC0026" w:rsidDel="00572DC7">
                  <w:delText>Properties</w:delText>
                </w:r>
              </w:del>
            </w:ins>
          </w:p>
        </w:tc>
      </w:tr>
      <w:tr w:rsidR="00335362" w:rsidRPr="00BC0026" w:rsidDel="00572DC7" w14:paraId="3BE4CE54" w14:textId="740383CB" w:rsidTr="005B260B">
        <w:trPr>
          <w:jc w:val="center"/>
          <w:ins w:id="573" w:author="Nokia(SS1)" w:date="2024-09-26T15:39:00Z"/>
          <w:del w:id="574" w:author="Nokia(SS1)-2" w:date="2024-10-17T12:36:00Z"/>
        </w:trPr>
        <w:tc>
          <w:tcPr>
            <w:tcW w:w="3016" w:type="dxa"/>
            <w:shd w:val="clear" w:color="auto" w:fill="auto"/>
          </w:tcPr>
          <w:p w14:paraId="793E984C" w14:textId="6DCF3FD4" w:rsidR="00335362" w:rsidRPr="008C7C62" w:rsidDel="00572DC7" w:rsidRDefault="00335362" w:rsidP="005B260B">
            <w:pPr>
              <w:pStyle w:val="TAL"/>
              <w:rPr>
                <w:ins w:id="575" w:author="Nokia(SS1)" w:date="2024-09-26T15:39:00Z" w16du:dateUtc="2024-09-26T10:09:00Z"/>
                <w:del w:id="576" w:author="Nokia(SS1)-2" w:date="2024-10-17T12:36:00Z" w16du:dateUtc="2024-10-17T07:06:00Z"/>
                <w:rFonts w:cs="Arial"/>
                <w:szCs w:val="18"/>
              </w:rPr>
            </w:pPr>
            <w:ins w:id="577" w:author="Nokia(SS1)" w:date="2024-09-26T15:39:00Z" w16du:dateUtc="2024-09-26T10:09:00Z">
              <w:del w:id="578" w:author="Nokia(SS1)-2" w:date="2024-10-17T12:36:00Z" w16du:dateUtc="2024-10-17T07:06:00Z">
                <w:r w:rsidDel="00572DC7">
                  <w:rPr>
                    <w:rFonts w:cs="Arial"/>
                    <w:szCs w:val="18"/>
                  </w:rPr>
                  <w:delText>n</w:delText>
                </w:r>
                <w:r w:rsidRPr="00070573" w:rsidDel="00572DC7">
                  <w:rPr>
                    <w:rFonts w:cs="Arial"/>
                    <w:szCs w:val="18"/>
                  </w:rPr>
                  <w:delText>etworkServiceOperabilityRecommendations</w:delText>
                </w:r>
              </w:del>
            </w:ins>
          </w:p>
        </w:tc>
        <w:tc>
          <w:tcPr>
            <w:tcW w:w="3769" w:type="dxa"/>
            <w:shd w:val="clear" w:color="auto" w:fill="auto"/>
          </w:tcPr>
          <w:p w14:paraId="7165840F" w14:textId="05B87F07" w:rsidR="00335362" w:rsidRPr="008C7C62" w:rsidDel="00572DC7" w:rsidRDefault="00335362" w:rsidP="00E16A3A">
            <w:pPr>
              <w:rPr>
                <w:ins w:id="579" w:author="Nokia(SS1)" w:date="2024-09-26T15:39:00Z" w16du:dateUtc="2024-09-26T10:09:00Z"/>
                <w:del w:id="580" w:author="Nokia(SS1)-2" w:date="2024-10-17T12:36:00Z" w16du:dateUtc="2024-10-17T07:06:00Z"/>
                <w:rFonts w:cs="Arial"/>
                <w:szCs w:val="18"/>
              </w:rPr>
            </w:pPr>
            <w:ins w:id="581" w:author="Nokia(SS1)" w:date="2024-09-26T15:39:00Z" w16du:dateUtc="2024-09-26T10:09:00Z">
              <w:del w:id="582" w:author="Nokia(SS1)-2" w:date="2024-10-17T12:36:00Z" w16du:dateUtc="2024-10-17T07:06:00Z">
                <w:r w:rsidDel="00572DC7">
                  <w:rPr>
                    <w:rFonts w:cs="Arial"/>
                    <w:szCs w:val="18"/>
                  </w:rPr>
                  <w:delText>It contains the recommendations of n</w:delText>
                </w:r>
                <w:r w:rsidRPr="008C7C62" w:rsidDel="00572DC7">
                  <w:rPr>
                    <w:rFonts w:cs="Arial"/>
                    <w:szCs w:val="18"/>
                  </w:rPr>
                  <w:delText>etwork service operability levels</w:delText>
                </w:r>
                <w:r w:rsidDel="00572DC7">
                  <w:rPr>
                    <w:rFonts w:cs="Arial"/>
                    <w:szCs w:val="18"/>
                  </w:rPr>
                  <w:delText xml:space="preserve"> based on energy availability. This can be expressed as </w:delText>
                </w:r>
                <w:r w:rsidRPr="00E16A3A" w:rsidDel="00572DC7">
                  <w:rPr>
                    <w:rFonts w:ascii="Courier New" w:hAnsi="Courier New" w:cs="Courier New"/>
                  </w:rPr>
                  <w:delText>ServiceProfile</w:delText>
                </w:r>
                <w:r w:rsidDel="00572DC7">
                  <w:rPr>
                    <w:rFonts w:cs="Arial"/>
                    <w:szCs w:val="18"/>
                  </w:rPr>
                  <w:delText xml:space="preserve">. The recommended values in </w:delText>
                </w:r>
                <w:r w:rsidRPr="00E16A3A" w:rsidDel="00572DC7">
                  <w:rPr>
                    <w:rFonts w:ascii="Courier New" w:hAnsi="Courier New" w:cs="Courier New"/>
                  </w:rPr>
                  <w:delText>ServiceProfile</w:delText>
                </w:r>
                <w:r w:rsidDel="00572DC7">
                  <w:rPr>
                    <w:rFonts w:cs="Arial"/>
                    <w:szCs w:val="18"/>
                  </w:rPr>
                  <w:delText xml:space="preserve"> could indicate different levels of SLAs (i.e., the recommended QoS) for different time periods (expressed using attribute </w:delText>
                </w:r>
                <w:r w:rsidRPr="00F81F77" w:rsidDel="00572DC7">
                  <w:rPr>
                    <w:rStyle w:val="normaltextrun"/>
                    <w:rFonts w:ascii="Courier New" w:hAnsi="Courier New" w:cs="Courier New"/>
                    <w:szCs w:val="18"/>
                  </w:rPr>
                  <w:delText>sliceAvailability</w:delText>
                </w:r>
                <w:r w:rsidDel="00572DC7">
                  <w:rPr>
                    <w:rFonts w:cs="Arial"/>
                    <w:szCs w:val="18"/>
                  </w:rPr>
                  <w:delText xml:space="preserve">) and applicable for entire network or parts of the network (expressed using </w:delText>
                </w:r>
                <w:r w:rsidDel="00572DC7">
                  <w:rPr>
                    <w:rFonts w:ascii="Courier New" w:hAnsi="Courier New" w:cs="Courier New"/>
                    <w:szCs w:val="18"/>
                    <w:lang w:eastAsia="zh-CN"/>
                  </w:rPr>
                  <w:delText>coverageArea</w:delText>
                </w:r>
                <w:r w:rsidDel="00572DC7">
                  <w:rPr>
                    <w:rFonts w:cs="Arial"/>
                    <w:szCs w:val="18"/>
                  </w:rPr>
                  <w:delText>)</w:delText>
                </w:r>
              </w:del>
            </w:ins>
          </w:p>
        </w:tc>
        <w:tc>
          <w:tcPr>
            <w:tcW w:w="992" w:type="dxa"/>
          </w:tcPr>
          <w:p w14:paraId="5E881561" w14:textId="6F4D5B6C" w:rsidR="00335362" w:rsidRPr="00BC0026" w:rsidDel="00572DC7" w:rsidRDefault="00335362" w:rsidP="005B260B">
            <w:pPr>
              <w:pStyle w:val="TAL"/>
              <w:rPr>
                <w:ins w:id="583" w:author="Nokia(SS1)" w:date="2024-09-26T15:39:00Z" w16du:dateUtc="2024-09-26T10:09:00Z"/>
                <w:del w:id="584" w:author="Nokia(SS1)-2" w:date="2024-10-17T12:36:00Z" w16du:dateUtc="2024-10-17T07:06:00Z"/>
                <w:lang w:eastAsia="zh-CN"/>
              </w:rPr>
            </w:pPr>
            <w:ins w:id="585" w:author="Nokia(SS1)" w:date="2024-09-26T15:39:00Z" w16du:dateUtc="2024-09-26T10:09:00Z">
              <w:del w:id="586" w:author="Nokia(SS1)-2" w:date="2024-10-17T12:36:00Z" w16du:dateUtc="2024-10-17T07:06:00Z">
                <w:r w:rsidRPr="00BC0026" w:rsidDel="00572DC7">
                  <w:rPr>
                    <w:rFonts w:hint="eastAsia"/>
                    <w:lang w:eastAsia="zh-CN"/>
                  </w:rPr>
                  <w:delText>M</w:delText>
                </w:r>
              </w:del>
            </w:ins>
          </w:p>
        </w:tc>
        <w:tc>
          <w:tcPr>
            <w:tcW w:w="2268" w:type="dxa"/>
          </w:tcPr>
          <w:p w14:paraId="25A913AA" w14:textId="37E3B3D1" w:rsidR="00335362" w:rsidRPr="00BC0026" w:rsidDel="00572DC7" w:rsidRDefault="00335362" w:rsidP="005B260B">
            <w:pPr>
              <w:pStyle w:val="TAL"/>
              <w:rPr>
                <w:ins w:id="587" w:author="Nokia(SS1)" w:date="2024-09-26T15:39:00Z" w16du:dateUtc="2024-09-26T10:09:00Z"/>
                <w:del w:id="588" w:author="Nokia(SS1)-2" w:date="2024-10-17T12:36:00Z" w16du:dateUtc="2024-10-17T07:06:00Z"/>
                <w:rFonts w:cs="Arial"/>
                <w:szCs w:val="18"/>
                <w:lang w:eastAsia="zh-CN"/>
              </w:rPr>
            </w:pPr>
            <w:ins w:id="589" w:author="Nokia(SS1)" w:date="2024-09-26T15:39:00Z" w16du:dateUtc="2024-09-26T10:09:00Z">
              <w:del w:id="590" w:author="Nokia(SS1)-2" w:date="2024-10-17T12:36:00Z" w16du:dateUtc="2024-10-17T07:06:00Z">
                <w:r w:rsidRPr="00BC0026" w:rsidDel="00572DC7">
                  <w:rPr>
                    <w:rFonts w:cs="Arial"/>
                    <w:szCs w:val="18"/>
                  </w:rPr>
                  <w:delText xml:space="preserve">type: </w:delText>
                </w:r>
                <w:r w:rsidDel="00572DC7">
                  <w:rPr>
                    <w:rFonts w:cs="Arial"/>
                    <w:szCs w:val="18"/>
                  </w:rPr>
                  <w:delText xml:space="preserve">ServiceProfile (see </w:delText>
                </w:r>
                <w:r w:rsidRPr="00E5521C" w:rsidDel="00572DC7">
                  <w:rPr>
                    <w:lang w:eastAsia="zh-CN"/>
                  </w:rPr>
                  <w:delText>TS 28.541 [16]</w:delText>
                </w:r>
                <w:r w:rsidDel="00572DC7">
                  <w:rPr>
                    <w:lang w:eastAsia="zh-CN"/>
                  </w:rPr>
                  <w:delText>)</w:delText>
                </w:r>
              </w:del>
            </w:ins>
          </w:p>
          <w:p w14:paraId="62642A09" w14:textId="0FA95BDB" w:rsidR="00335362" w:rsidRPr="00BC0026" w:rsidDel="00572DC7" w:rsidRDefault="00335362" w:rsidP="005B260B">
            <w:pPr>
              <w:pStyle w:val="TAL"/>
              <w:rPr>
                <w:ins w:id="591" w:author="Nokia(SS1)" w:date="2024-09-26T15:39:00Z" w16du:dateUtc="2024-09-26T10:09:00Z"/>
                <w:del w:id="592" w:author="Nokia(SS1)-2" w:date="2024-10-17T12:36:00Z" w16du:dateUtc="2024-10-17T07:06:00Z"/>
                <w:rFonts w:cs="Arial"/>
                <w:szCs w:val="18"/>
                <w:lang w:eastAsia="zh-CN"/>
              </w:rPr>
            </w:pPr>
            <w:ins w:id="593" w:author="Nokia(SS1)" w:date="2024-09-26T15:39:00Z" w16du:dateUtc="2024-09-26T10:09:00Z">
              <w:del w:id="594" w:author="Nokia(SS1)-2" w:date="2024-10-17T12:36:00Z" w16du:dateUtc="2024-10-17T07:06:00Z">
                <w:r w:rsidRPr="00BC0026" w:rsidDel="00572DC7">
                  <w:rPr>
                    <w:rFonts w:cs="Arial"/>
                    <w:szCs w:val="18"/>
                  </w:rPr>
                  <w:delText>multiplicity: 1..*</w:delText>
                </w:r>
              </w:del>
            </w:ins>
          </w:p>
          <w:p w14:paraId="37AD8DD6" w14:textId="77AD75B8" w:rsidR="00335362" w:rsidRPr="00BC0026" w:rsidDel="00572DC7" w:rsidRDefault="00335362" w:rsidP="005B260B">
            <w:pPr>
              <w:pStyle w:val="TAL"/>
              <w:rPr>
                <w:ins w:id="595" w:author="Nokia(SS1)" w:date="2024-09-26T15:39:00Z" w16du:dateUtc="2024-09-26T10:09:00Z"/>
                <w:del w:id="596" w:author="Nokia(SS1)-2" w:date="2024-10-17T12:36:00Z" w16du:dateUtc="2024-10-17T07:06:00Z"/>
                <w:rFonts w:cs="Arial"/>
                <w:szCs w:val="18"/>
              </w:rPr>
            </w:pPr>
            <w:ins w:id="597" w:author="Nokia(SS1)" w:date="2024-09-26T15:39:00Z" w16du:dateUtc="2024-09-26T10:09:00Z">
              <w:del w:id="598" w:author="Nokia(SS1)-2" w:date="2024-10-17T12:36:00Z" w16du:dateUtc="2024-10-17T07:06:00Z">
                <w:r w:rsidRPr="00BC0026" w:rsidDel="00572DC7">
                  <w:rPr>
                    <w:rFonts w:cs="Arial"/>
                    <w:szCs w:val="18"/>
                  </w:rPr>
                  <w:delText>isOrdered: False</w:delText>
                </w:r>
              </w:del>
            </w:ins>
          </w:p>
          <w:p w14:paraId="18271A2B" w14:textId="506F1F43" w:rsidR="00335362" w:rsidRPr="00BC0026" w:rsidDel="00572DC7" w:rsidRDefault="00335362" w:rsidP="005B260B">
            <w:pPr>
              <w:pStyle w:val="TAL"/>
              <w:rPr>
                <w:ins w:id="599" w:author="Nokia(SS1)" w:date="2024-09-26T15:39:00Z" w16du:dateUtc="2024-09-26T10:09:00Z"/>
                <w:del w:id="600" w:author="Nokia(SS1)-2" w:date="2024-10-17T12:36:00Z" w16du:dateUtc="2024-10-17T07:06:00Z"/>
                <w:rFonts w:cs="Arial"/>
                <w:szCs w:val="18"/>
              </w:rPr>
            </w:pPr>
            <w:ins w:id="601" w:author="Nokia(SS1)" w:date="2024-09-26T15:39:00Z" w16du:dateUtc="2024-09-26T10:09:00Z">
              <w:del w:id="602" w:author="Nokia(SS1)-2" w:date="2024-10-17T12:36:00Z" w16du:dateUtc="2024-10-17T07:06:00Z">
                <w:r w:rsidRPr="00BC0026" w:rsidDel="00572DC7">
                  <w:rPr>
                    <w:rFonts w:cs="Arial"/>
                    <w:szCs w:val="18"/>
                  </w:rPr>
                  <w:delText>isUnique: True</w:delText>
                </w:r>
              </w:del>
            </w:ins>
          </w:p>
          <w:p w14:paraId="2F23ABC7" w14:textId="29424E30" w:rsidR="00335362" w:rsidRPr="00BC0026" w:rsidDel="00572DC7" w:rsidRDefault="00335362" w:rsidP="005B260B">
            <w:pPr>
              <w:pStyle w:val="TAL"/>
              <w:rPr>
                <w:ins w:id="603" w:author="Nokia(SS1)" w:date="2024-09-26T15:39:00Z" w16du:dateUtc="2024-09-26T10:09:00Z"/>
                <w:del w:id="604" w:author="Nokia(SS1)-2" w:date="2024-10-17T12:36:00Z" w16du:dateUtc="2024-10-17T07:06:00Z"/>
                <w:rFonts w:cs="Arial"/>
                <w:szCs w:val="18"/>
              </w:rPr>
            </w:pPr>
            <w:ins w:id="605" w:author="Nokia(SS1)" w:date="2024-09-26T15:39:00Z" w16du:dateUtc="2024-09-26T10:09:00Z">
              <w:del w:id="606" w:author="Nokia(SS1)-2" w:date="2024-10-17T12:36:00Z" w16du:dateUtc="2024-10-17T07:06:00Z">
                <w:r w:rsidRPr="00BC0026" w:rsidDel="00572DC7">
                  <w:rPr>
                    <w:rFonts w:cs="Arial"/>
                    <w:szCs w:val="18"/>
                  </w:rPr>
                  <w:delText>defaultValue: None</w:delText>
                </w:r>
              </w:del>
            </w:ins>
          </w:p>
          <w:p w14:paraId="0681C810" w14:textId="737BEB6C" w:rsidR="00335362" w:rsidRPr="00BC0026" w:rsidDel="00572DC7" w:rsidRDefault="00335362" w:rsidP="005B260B">
            <w:pPr>
              <w:pStyle w:val="TAL"/>
              <w:rPr>
                <w:ins w:id="607" w:author="Nokia(SS1)" w:date="2024-09-26T15:39:00Z" w16du:dateUtc="2024-09-26T10:09:00Z"/>
                <w:del w:id="608" w:author="Nokia(SS1)-2" w:date="2024-10-17T12:36:00Z" w16du:dateUtc="2024-10-17T07:06:00Z"/>
                <w:rFonts w:cs="Arial"/>
                <w:szCs w:val="18"/>
              </w:rPr>
            </w:pPr>
            <w:ins w:id="609" w:author="Nokia(SS1)" w:date="2024-09-26T15:39:00Z" w16du:dateUtc="2024-09-26T10:09:00Z">
              <w:del w:id="610" w:author="Nokia(SS1)-2" w:date="2024-10-17T12:36:00Z" w16du:dateUtc="2024-10-17T07:06:00Z">
                <w:r w:rsidRPr="00BC0026" w:rsidDel="00572DC7">
                  <w:rPr>
                    <w:rFonts w:cs="Arial"/>
                    <w:szCs w:val="18"/>
                  </w:rPr>
                  <w:delText>isNullable: False</w:delText>
                </w:r>
              </w:del>
            </w:ins>
          </w:p>
        </w:tc>
      </w:tr>
    </w:tbl>
    <w:p w14:paraId="75D48E80" w14:textId="77777777" w:rsidR="00335362" w:rsidRPr="004B3599" w:rsidRDefault="00335362" w:rsidP="004B3599">
      <w:pPr>
        <w:rPr>
          <w:lang w:eastAsia="ko-KR"/>
        </w:rPr>
      </w:pPr>
    </w:p>
    <w:p w14:paraId="0D54998D" w14:textId="77777777" w:rsidR="00E645DD" w:rsidRPr="00E5521C" w:rsidRDefault="00E645DD" w:rsidP="00E645DD">
      <w:pPr>
        <w:pStyle w:val="Heading3"/>
        <w:rPr>
          <w:lang w:eastAsia="ko-KR"/>
        </w:rPr>
      </w:pPr>
      <w:bookmarkStart w:id="611" w:name="_Toc177107323"/>
      <w:bookmarkStart w:id="612" w:name="_Toc177107522"/>
      <w:bookmarkStart w:id="613" w:name="_Toc177107609"/>
      <w:bookmarkStart w:id="614" w:name="_Toc177113261"/>
      <w:r w:rsidRPr="00E5521C">
        <w:rPr>
          <w:lang w:eastAsia="ko-KR"/>
        </w:rPr>
        <w:t>5.11.4</w:t>
      </w:r>
      <w:r w:rsidRPr="00E5521C">
        <w:rPr>
          <w:lang w:eastAsia="ko-KR"/>
        </w:rPr>
        <w:tab/>
        <w:t>Evaluation of potential solutions</w:t>
      </w:r>
      <w:bookmarkEnd w:id="611"/>
      <w:bookmarkEnd w:id="612"/>
      <w:bookmarkEnd w:id="613"/>
      <w:bookmarkEnd w:id="614"/>
    </w:p>
    <w:p w14:paraId="613DF91F" w14:textId="3D161DAB" w:rsidR="009E07E3" w:rsidRDefault="008867CF">
      <w:pPr>
        <w:rPr>
          <w:ins w:id="615" w:author="Nokia(SS1)" w:date="2024-09-26T12:37:00Z" w16du:dateUtc="2024-09-26T07:07:00Z"/>
          <w:sz w:val="21"/>
          <w:szCs w:val="21"/>
          <w:lang w:eastAsia="ko-KR"/>
        </w:rPr>
      </w:pPr>
      <w:ins w:id="616" w:author="Nokia(SS1)" w:date="2024-09-26T12:20:00Z" w16du:dateUtc="2024-09-26T06:50:00Z">
        <w:r>
          <w:rPr>
            <w:sz w:val="21"/>
            <w:szCs w:val="21"/>
            <w:lang w:eastAsia="ko-KR"/>
          </w:rPr>
          <w:t>The potential solution</w:t>
        </w:r>
      </w:ins>
      <w:ins w:id="617" w:author="Nokia(SS1)" w:date="2024-10-02T17:11:00Z" w16du:dateUtc="2024-10-02T11:41:00Z">
        <w:r w:rsidR="00EF2BF6">
          <w:rPr>
            <w:sz w:val="21"/>
            <w:szCs w:val="21"/>
            <w:lang w:eastAsia="ko-KR"/>
          </w:rPr>
          <w:t xml:space="preserve"> </w:t>
        </w:r>
      </w:ins>
      <w:ins w:id="618" w:author="Nokia(SS1)" w:date="2024-10-02T17:12:00Z" w16du:dateUtc="2024-10-02T11:42:00Z">
        <w:r w:rsidR="00EF2BF6">
          <w:rPr>
            <w:sz w:val="21"/>
            <w:szCs w:val="21"/>
            <w:lang w:eastAsia="ko-KR"/>
          </w:rPr>
          <w:t>#</w:t>
        </w:r>
      </w:ins>
      <w:ins w:id="619" w:author="Nokia(SS1)" w:date="2024-10-02T17:11:00Z" w16du:dateUtc="2024-10-02T11:41:00Z">
        <w:r w:rsidR="00EF2BF6">
          <w:rPr>
            <w:sz w:val="21"/>
            <w:szCs w:val="21"/>
            <w:lang w:eastAsia="ko-KR"/>
          </w:rPr>
          <w:t>Y</w:t>
        </w:r>
      </w:ins>
      <w:ins w:id="620" w:author="Nokia(SS1)" w:date="2024-09-26T12:20:00Z" w16du:dateUtc="2024-09-26T06:50:00Z">
        <w:r>
          <w:rPr>
            <w:sz w:val="21"/>
            <w:szCs w:val="21"/>
            <w:lang w:eastAsia="ko-KR"/>
          </w:rPr>
          <w:t xml:space="preserve"> proposes to </w:t>
        </w:r>
      </w:ins>
      <w:ins w:id="621" w:author="Nokia(SS1)-2" w:date="2024-10-17T14:29:00Z" w16du:dateUtc="2024-10-17T08:59:00Z">
        <w:r w:rsidR="00C672A3">
          <w:rPr>
            <w:sz w:val="21"/>
            <w:szCs w:val="21"/>
            <w:lang w:eastAsia="ko-KR"/>
          </w:rPr>
          <w:t xml:space="preserve">extend the </w:t>
        </w:r>
      </w:ins>
      <w:ins w:id="622" w:author="Nokia(SS1)" w:date="2024-09-26T12:20:00Z" w16du:dateUtc="2024-09-26T06:50:00Z">
        <w:del w:id="623" w:author="Nokia(SS1)-2" w:date="2024-10-17T14:29:00Z" w16du:dateUtc="2024-10-17T08:59:00Z">
          <w:r w:rsidDel="00C672A3">
            <w:rPr>
              <w:sz w:val="21"/>
              <w:szCs w:val="21"/>
              <w:lang w:eastAsia="ko-KR"/>
            </w:rPr>
            <w:delText xml:space="preserve">introduce a new </w:delText>
          </w:r>
        </w:del>
      </w:ins>
      <w:ins w:id="624" w:author="Nokia(SS1)" w:date="2024-10-02T19:44:00Z" w16du:dateUtc="2024-10-02T14:14:00Z">
        <w:del w:id="625" w:author="Nokia(SS1)-2" w:date="2024-10-17T14:29:00Z" w16du:dateUtc="2024-10-17T08:59:00Z">
          <w:r w:rsidR="00F36864" w:rsidDel="00C672A3">
            <w:rPr>
              <w:sz w:val="21"/>
              <w:szCs w:val="21"/>
              <w:lang w:eastAsia="ko-KR"/>
            </w:rPr>
            <w:delText>IOC</w:delText>
          </w:r>
        </w:del>
      </w:ins>
      <w:ins w:id="626" w:author="Nokia(SS1)" w:date="2024-09-26T12:20:00Z" w16du:dateUtc="2024-09-26T06:50:00Z">
        <w:del w:id="627" w:author="Nokia(SS1)-2" w:date="2024-10-17T14:29:00Z" w16du:dateUtc="2024-10-17T08:59:00Z">
          <w:r w:rsidDel="00C672A3">
            <w:rPr>
              <w:sz w:val="21"/>
              <w:szCs w:val="21"/>
              <w:lang w:eastAsia="ko-KR"/>
            </w:rPr>
            <w:delText xml:space="preserve"> to enable the </w:delText>
          </w:r>
        </w:del>
      </w:ins>
      <w:ins w:id="628" w:author="Nokia(SS1)" w:date="2024-09-26T12:21:00Z" w16du:dateUtc="2024-09-26T06:51:00Z">
        <w:del w:id="629" w:author="Nokia(SS1)-2" w:date="2024-10-17T14:29:00Z" w16du:dateUtc="2024-10-17T08:59:00Z">
          <w:r w:rsidDel="00C672A3">
            <w:rPr>
              <w:sz w:val="21"/>
              <w:szCs w:val="21"/>
              <w:lang w:eastAsia="ko-KR"/>
            </w:rPr>
            <w:delText xml:space="preserve">operator </w:delText>
          </w:r>
        </w:del>
      </w:ins>
      <w:ins w:id="630" w:author="Nokia(SS1)" w:date="2024-09-26T12:20:00Z" w16du:dateUtc="2024-09-26T06:50:00Z">
        <w:del w:id="631" w:author="Nokia(SS1)-2" w:date="2024-10-17T14:29:00Z" w16du:dateUtc="2024-10-17T08:59:00Z">
          <w:r w:rsidDel="00C672A3">
            <w:rPr>
              <w:sz w:val="21"/>
              <w:szCs w:val="21"/>
              <w:lang w:eastAsia="ko-KR"/>
            </w:rPr>
            <w:delText>to</w:delText>
          </w:r>
        </w:del>
      </w:ins>
      <w:ins w:id="632" w:author="Nokia(SS1)" w:date="2024-09-26T12:21:00Z" w16du:dateUtc="2024-09-26T06:51:00Z">
        <w:del w:id="633" w:author="Nokia(SS1)-2" w:date="2024-10-17T14:29:00Z" w16du:dateUtc="2024-10-17T08:59:00Z">
          <w:r w:rsidDel="00C672A3">
            <w:rPr>
              <w:sz w:val="21"/>
              <w:szCs w:val="21"/>
              <w:lang w:eastAsia="ko-KR"/>
            </w:rPr>
            <w:delText xml:space="preserve"> configure the power supply information, including source of power, </w:delText>
          </w:r>
        </w:del>
      </w:ins>
      <w:ins w:id="634" w:author="Nokia(SS1)" w:date="2024-10-03T21:11:00Z" w16du:dateUtc="2024-10-03T15:41:00Z">
        <w:del w:id="635" w:author="Nokia(SS1)-2" w:date="2024-10-17T14:29:00Z" w16du:dateUtc="2024-10-17T08:59:00Z">
          <w:r w:rsidR="003C4D6C" w:rsidDel="00C672A3">
            <w:rPr>
              <w:sz w:val="21"/>
              <w:szCs w:val="21"/>
              <w:lang w:eastAsia="ko-KR"/>
            </w:rPr>
            <w:delText xml:space="preserve">its </w:delText>
          </w:r>
        </w:del>
      </w:ins>
      <w:ins w:id="636" w:author="Nokia(SS1)" w:date="2024-09-26T12:22:00Z" w16du:dateUtc="2024-09-26T06:52:00Z">
        <w:del w:id="637" w:author="Nokia(SS1)-2" w:date="2024-10-17T14:29:00Z" w16du:dateUtc="2024-10-17T08:59:00Z">
          <w:r w:rsidDel="00C672A3">
            <w:rPr>
              <w:sz w:val="21"/>
              <w:szCs w:val="21"/>
              <w:lang w:eastAsia="ko-KR"/>
            </w:rPr>
            <w:delText xml:space="preserve">usage </w:delText>
          </w:r>
        </w:del>
      </w:ins>
      <w:ins w:id="638" w:author="Nokia(SS1)" w:date="2024-09-26T12:21:00Z" w16du:dateUtc="2024-09-26T06:51:00Z">
        <w:del w:id="639" w:author="Nokia(SS1)-2" w:date="2024-10-17T14:29:00Z" w16du:dateUtc="2024-10-17T08:59:00Z">
          <w:r w:rsidDel="00C672A3">
            <w:rPr>
              <w:sz w:val="21"/>
              <w:szCs w:val="21"/>
              <w:lang w:eastAsia="ko-KR"/>
            </w:rPr>
            <w:delText xml:space="preserve">schedules and </w:delText>
          </w:r>
        </w:del>
      </w:ins>
      <w:ins w:id="640" w:author="Nokia(SS1)" w:date="2024-10-03T21:11:00Z" w16du:dateUtc="2024-10-03T15:41:00Z">
        <w:del w:id="641" w:author="Nokia(SS1)-2" w:date="2024-10-17T14:29:00Z" w16du:dateUtc="2024-10-17T08:59:00Z">
          <w:r w:rsidR="003C4D6C" w:rsidDel="00C672A3">
            <w:rPr>
              <w:sz w:val="21"/>
              <w:szCs w:val="21"/>
              <w:lang w:eastAsia="ko-KR"/>
            </w:rPr>
            <w:delText xml:space="preserve">outage </w:delText>
          </w:r>
        </w:del>
      </w:ins>
      <w:ins w:id="642" w:author="Nokia(SS1)" w:date="2024-09-26T12:21:00Z" w16du:dateUtc="2024-09-26T06:51:00Z">
        <w:del w:id="643" w:author="Nokia(SS1)-2" w:date="2024-10-17T14:29:00Z" w16du:dateUtc="2024-10-17T08:59:00Z">
          <w:r w:rsidDel="00C672A3">
            <w:rPr>
              <w:sz w:val="21"/>
              <w:szCs w:val="21"/>
              <w:lang w:eastAsia="ko-KR"/>
            </w:rPr>
            <w:delText>information</w:delText>
          </w:r>
        </w:del>
      </w:ins>
      <w:ins w:id="644" w:author="Nokia(SS1)" w:date="2024-10-02T19:45:00Z" w16du:dateUtc="2024-10-02T14:15:00Z">
        <w:del w:id="645" w:author="Nokia(SS1)-2" w:date="2024-10-17T14:29:00Z" w16du:dateUtc="2024-10-17T08:59:00Z">
          <w:r w:rsidR="00F36864" w:rsidDel="00C672A3">
            <w:rPr>
              <w:sz w:val="21"/>
              <w:szCs w:val="21"/>
              <w:lang w:eastAsia="ko-KR"/>
            </w:rPr>
            <w:delText xml:space="preserve"> for the network elements and network functions</w:delText>
          </w:r>
        </w:del>
      </w:ins>
      <w:ins w:id="646" w:author="Nokia(SS1)" w:date="2024-09-26T12:22:00Z" w16du:dateUtc="2024-09-26T06:52:00Z">
        <w:del w:id="647" w:author="Nokia(SS1)-2" w:date="2024-10-17T14:29:00Z" w16du:dateUtc="2024-10-17T08:59:00Z">
          <w:r w:rsidDel="00C672A3">
            <w:rPr>
              <w:sz w:val="21"/>
              <w:szCs w:val="21"/>
              <w:lang w:eastAsia="ko-KR"/>
            </w:rPr>
            <w:delText xml:space="preserve">. </w:delText>
          </w:r>
        </w:del>
      </w:ins>
      <w:ins w:id="648" w:author="Nokia(SS1)" w:date="2024-09-26T16:18:00Z" w16du:dateUtc="2024-09-26T10:48:00Z">
        <w:del w:id="649" w:author="Nokia(SS1)-2" w:date="2024-10-17T14:29:00Z" w16du:dateUtc="2024-10-17T08:59:00Z">
          <w:r w:rsidR="00836D0D" w:rsidDel="00C672A3">
            <w:rPr>
              <w:sz w:val="21"/>
              <w:szCs w:val="21"/>
              <w:lang w:eastAsia="ko-KR"/>
            </w:rPr>
            <w:delText xml:space="preserve">The </w:delText>
          </w:r>
        </w:del>
        <w:r w:rsidR="00836D0D" w:rsidRPr="00BC0026">
          <w:t>MDA assisted Energy Saving</w:t>
        </w:r>
        <w:r w:rsidR="00836D0D">
          <w:rPr>
            <w:lang w:eastAsia="ko-KR"/>
          </w:rPr>
          <w:t xml:space="preserve"> use case </w:t>
        </w:r>
        <w:del w:id="650" w:author="Nokia(SS1)-2" w:date="2024-10-17T14:29:00Z" w16du:dateUtc="2024-10-17T08:59:00Z">
          <w:r w:rsidR="00836D0D" w:rsidDel="00C672A3">
            <w:rPr>
              <w:lang w:eastAsia="ko-KR"/>
            </w:rPr>
            <w:delText xml:space="preserve">can be extended </w:delText>
          </w:r>
        </w:del>
        <w:r w:rsidR="00836D0D">
          <w:rPr>
            <w:lang w:eastAsia="ko-KR"/>
          </w:rPr>
          <w:t xml:space="preserve">to utilize </w:t>
        </w:r>
        <w:del w:id="651" w:author="Nokia(SS1)-2" w:date="2024-10-17T14:29:00Z" w16du:dateUtc="2024-10-17T08:59:00Z">
          <w:r w:rsidR="00836D0D" w:rsidDel="00C672A3">
            <w:rPr>
              <w:lang w:eastAsia="ko-KR"/>
            </w:rPr>
            <w:delText xml:space="preserve">this </w:delText>
          </w:r>
        </w:del>
      </w:ins>
      <w:ins w:id="652" w:author="Nokia(SS1)-2" w:date="2024-10-17T14:29:00Z" w16du:dateUtc="2024-10-17T08:59:00Z">
        <w:r w:rsidR="00C672A3">
          <w:rPr>
            <w:lang w:eastAsia="ko-KR"/>
          </w:rPr>
          <w:t xml:space="preserve">power shortage and outage </w:t>
        </w:r>
      </w:ins>
      <w:ins w:id="653" w:author="Nokia(SS1)" w:date="2024-09-26T12:22:00Z" w16du:dateUtc="2024-09-26T06:52:00Z">
        <w:r>
          <w:rPr>
            <w:sz w:val="21"/>
            <w:szCs w:val="21"/>
            <w:lang w:eastAsia="ko-KR"/>
          </w:rPr>
          <w:t>information</w:t>
        </w:r>
      </w:ins>
      <w:ins w:id="654" w:author="Nokia(SS1)-2" w:date="2024-10-17T15:15:00Z" w16du:dateUtc="2024-10-17T09:45:00Z">
        <w:r w:rsidR="00994E68">
          <w:rPr>
            <w:sz w:val="21"/>
            <w:szCs w:val="21"/>
            <w:lang w:eastAsia="ko-KR"/>
          </w:rPr>
          <w:t xml:space="preserve">, that is associated with the network functions, </w:t>
        </w:r>
      </w:ins>
      <w:ins w:id="655" w:author="Nokia(SS1)" w:date="2024-09-26T12:22:00Z" w16du:dateUtc="2024-09-26T06:52:00Z">
        <w:del w:id="656" w:author="Nokia(SS1)-2" w:date="2024-10-17T15:15:00Z" w16du:dateUtc="2024-10-17T09:45:00Z">
          <w:r w:rsidDel="00994E68">
            <w:rPr>
              <w:sz w:val="21"/>
              <w:szCs w:val="21"/>
              <w:lang w:eastAsia="ko-KR"/>
            </w:rPr>
            <w:delText xml:space="preserve"> </w:delText>
          </w:r>
        </w:del>
        <w:r>
          <w:rPr>
            <w:sz w:val="21"/>
            <w:szCs w:val="21"/>
            <w:lang w:eastAsia="ko-KR"/>
          </w:rPr>
          <w:t xml:space="preserve">along with network analytics </w:t>
        </w:r>
      </w:ins>
      <w:ins w:id="657" w:author="Nokia(SS1)-2" w:date="2024-10-17T14:30:00Z" w16du:dateUtc="2024-10-17T09:00:00Z">
        <w:r w:rsidR="00C672A3">
          <w:rPr>
            <w:sz w:val="21"/>
            <w:szCs w:val="21"/>
            <w:lang w:eastAsia="ko-KR"/>
          </w:rPr>
          <w:t xml:space="preserve">and </w:t>
        </w:r>
      </w:ins>
      <w:ins w:id="658" w:author="Nokia(SS1)" w:date="2024-09-26T12:22:00Z" w16du:dateUtc="2024-09-26T06:52:00Z">
        <w:r>
          <w:rPr>
            <w:sz w:val="21"/>
            <w:szCs w:val="21"/>
            <w:lang w:eastAsia="ko-KR"/>
          </w:rPr>
          <w:t>to provide recommendations on the network service operability levels</w:t>
        </w:r>
      </w:ins>
      <w:ins w:id="659" w:author="Nokia(SS1)" w:date="2024-09-26T12:25:00Z" w16du:dateUtc="2024-09-26T06:55:00Z">
        <w:r>
          <w:rPr>
            <w:sz w:val="21"/>
            <w:szCs w:val="21"/>
            <w:lang w:eastAsia="ko-KR"/>
          </w:rPr>
          <w:t xml:space="preserve"> for different time periods. </w:t>
        </w:r>
      </w:ins>
      <w:ins w:id="660" w:author="Nokia(SS1)" w:date="2024-09-26T12:26:00Z" w16du:dateUtc="2024-09-26T06:56:00Z">
        <w:del w:id="661" w:author="Nokia(SS1)-2" w:date="2024-10-17T15:19:00Z" w16du:dateUtc="2024-10-17T09:49:00Z">
          <w:r w:rsidR="00F95AFF" w:rsidDel="00994E68">
            <w:rPr>
              <w:sz w:val="21"/>
              <w:szCs w:val="21"/>
              <w:lang w:eastAsia="ko-KR"/>
            </w:rPr>
            <w:delText xml:space="preserve">The network service operability levels can then be applied to the network to save energy. </w:delText>
          </w:r>
        </w:del>
      </w:ins>
    </w:p>
    <w:p w14:paraId="02A4DD85" w14:textId="30D67320" w:rsidR="00EF0A95" w:rsidRDefault="00956D25">
      <w:pPr>
        <w:rPr>
          <w:ins w:id="662" w:author="Nokia(SS1)-2" w:date="2024-10-17T12:33:00Z" w16du:dateUtc="2024-10-17T07:03:00Z"/>
          <w:sz w:val="21"/>
          <w:szCs w:val="21"/>
          <w:lang w:eastAsia="ko-KR"/>
        </w:rPr>
      </w:pPr>
      <w:ins w:id="663" w:author="Nokia(SS1)" w:date="2024-09-26T12:26:00Z" w16du:dateUtc="2024-09-26T06:56:00Z">
        <w:r>
          <w:rPr>
            <w:sz w:val="21"/>
            <w:szCs w:val="21"/>
            <w:lang w:eastAsia="ko-KR"/>
          </w:rPr>
          <w:t xml:space="preserve">This solution is feasible </w:t>
        </w:r>
      </w:ins>
      <w:ins w:id="664" w:author="Nokia(SS1)" w:date="2024-09-26T12:37:00Z" w16du:dateUtc="2024-09-26T07:07:00Z">
        <w:r w:rsidR="009E07E3">
          <w:rPr>
            <w:sz w:val="21"/>
            <w:szCs w:val="21"/>
            <w:lang w:eastAsia="ko-KR"/>
          </w:rPr>
          <w:t xml:space="preserve">by </w:t>
        </w:r>
      </w:ins>
      <w:ins w:id="665" w:author="Nokia(SS1)-2" w:date="2024-10-17T15:19:00Z" w16du:dateUtc="2024-10-17T09:49:00Z">
        <w:r w:rsidR="00994E68">
          <w:rPr>
            <w:sz w:val="21"/>
            <w:szCs w:val="21"/>
            <w:lang w:eastAsia="ko-KR"/>
          </w:rPr>
          <w:t xml:space="preserve">identifying the </w:t>
        </w:r>
      </w:ins>
      <w:ins w:id="666" w:author="Nokia(SS1)" w:date="2024-09-26T12:37:00Z" w16du:dateUtc="2024-09-26T07:07:00Z">
        <w:del w:id="667" w:author="Nokia(SS1)-2" w:date="2024-10-17T15:19:00Z" w16du:dateUtc="2024-10-17T09:49:00Z">
          <w:r w:rsidR="009E07E3" w:rsidDel="00994E68">
            <w:rPr>
              <w:sz w:val="21"/>
              <w:szCs w:val="21"/>
              <w:lang w:eastAsia="ko-KR"/>
            </w:rPr>
            <w:delText xml:space="preserve">providing </w:delText>
          </w:r>
        </w:del>
      </w:ins>
      <w:ins w:id="668" w:author="Nokia(SS1)" w:date="2024-09-26T12:38:00Z" w16du:dateUtc="2024-09-26T07:08:00Z">
        <w:del w:id="669" w:author="Nokia(SS1)-2" w:date="2024-10-17T15:19:00Z" w16du:dateUtc="2024-10-17T09:49:00Z">
          <w:r w:rsidR="009E07E3" w:rsidDel="00994E68">
            <w:rPr>
              <w:sz w:val="21"/>
              <w:szCs w:val="21"/>
              <w:lang w:eastAsia="ko-KR"/>
            </w:rPr>
            <w:delText xml:space="preserve">attributes </w:delText>
          </w:r>
        </w:del>
      </w:ins>
      <w:ins w:id="670" w:author="Nokia(SS1)-2" w:date="2024-10-17T15:20:00Z" w16du:dateUtc="2024-10-17T09:50:00Z">
        <w:r w:rsidR="00994E68">
          <w:rPr>
            <w:sz w:val="21"/>
            <w:szCs w:val="21"/>
            <w:lang w:eastAsia="ko-KR"/>
          </w:rPr>
          <w:t xml:space="preserve">that </w:t>
        </w:r>
      </w:ins>
      <w:ins w:id="671" w:author="Nokia(SS1)" w:date="2024-09-26T12:38:00Z" w16du:dateUtc="2024-09-26T07:08:00Z">
        <w:del w:id="672" w:author="Nokia(SS1)-2" w:date="2024-10-17T15:20:00Z" w16du:dateUtc="2024-10-17T09:50:00Z">
          <w:r w:rsidR="009E07E3" w:rsidDel="00994E68">
            <w:rPr>
              <w:sz w:val="21"/>
              <w:szCs w:val="21"/>
              <w:lang w:eastAsia="ko-KR"/>
            </w:rPr>
            <w:delText xml:space="preserve">for </w:delText>
          </w:r>
        </w:del>
      </w:ins>
      <w:ins w:id="673" w:author="Nokia(SS1)" w:date="2024-09-26T12:37:00Z" w16du:dateUtc="2024-09-26T07:07:00Z">
        <w:del w:id="674" w:author="Nokia(SS1)-2" w:date="2024-10-17T15:20:00Z" w16du:dateUtc="2024-10-17T09:50:00Z">
          <w:r w:rsidR="009E07E3" w:rsidDel="00994E68">
            <w:rPr>
              <w:sz w:val="21"/>
              <w:szCs w:val="21"/>
              <w:lang w:eastAsia="ko-KR"/>
            </w:rPr>
            <w:delText xml:space="preserve">the </w:delText>
          </w:r>
        </w:del>
      </w:ins>
      <w:ins w:id="675" w:author="Nokia(SS1)" w:date="2024-10-02T19:46:00Z" w16du:dateUtc="2024-10-02T14:16:00Z">
        <w:del w:id="676" w:author="Nokia(SS1)-2" w:date="2024-10-17T15:20:00Z" w16du:dateUtc="2024-10-17T09:50:00Z">
          <w:r w:rsidR="00F36864" w:rsidDel="00994E68">
            <w:rPr>
              <w:sz w:val="21"/>
              <w:szCs w:val="21"/>
              <w:lang w:eastAsia="ko-KR"/>
            </w:rPr>
            <w:delText xml:space="preserve">operator </w:delText>
          </w:r>
        </w:del>
      </w:ins>
      <w:ins w:id="677" w:author="Nokia(SS1)" w:date="2024-09-26T12:37:00Z" w16du:dateUtc="2024-09-26T07:07:00Z">
        <w:del w:id="678" w:author="Nokia(SS1)-2" w:date="2024-10-17T15:20:00Z" w16du:dateUtc="2024-10-17T09:50:00Z">
          <w:r w:rsidR="009E07E3" w:rsidDel="00994E68">
            <w:rPr>
              <w:sz w:val="21"/>
              <w:szCs w:val="21"/>
              <w:lang w:eastAsia="ko-KR"/>
            </w:rPr>
            <w:delText xml:space="preserve">to </w:delText>
          </w:r>
        </w:del>
      </w:ins>
      <w:ins w:id="679" w:author="Nokia(SS1)" w:date="2024-09-26T12:38:00Z" w16du:dateUtc="2024-09-26T07:08:00Z">
        <w:del w:id="680" w:author="Nokia(SS1)-2" w:date="2024-10-17T15:20:00Z" w16du:dateUtc="2024-10-17T09:50:00Z">
          <w:r w:rsidR="009E07E3" w:rsidDel="00994E68">
            <w:rPr>
              <w:sz w:val="21"/>
              <w:szCs w:val="21"/>
              <w:lang w:eastAsia="ko-KR"/>
            </w:rPr>
            <w:delText xml:space="preserve">configure the </w:delText>
          </w:r>
        </w:del>
        <w:r w:rsidR="009E07E3">
          <w:rPr>
            <w:sz w:val="21"/>
            <w:szCs w:val="21"/>
            <w:lang w:eastAsia="ko-KR"/>
          </w:rPr>
          <w:t xml:space="preserve">power shortage information </w:t>
        </w:r>
      </w:ins>
      <w:ins w:id="681" w:author="Nokia(SS1)-2" w:date="2024-10-17T15:21:00Z" w16du:dateUtc="2024-10-17T09:51:00Z">
        <w:r w:rsidR="00994E68">
          <w:rPr>
            <w:sz w:val="21"/>
            <w:szCs w:val="21"/>
            <w:lang w:eastAsia="ko-KR"/>
          </w:rPr>
          <w:t xml:space="preserve">needs to be provided to the 3GPP management system </w:t>
        </w:r>
      </w:ins>
      <w:ins w:id="682" w:author="Nokia(SS1)" w:date="2024-09-26T12:38:00Z" w16du:dateUtc="2024-09-26T07:08:00Z">
        <w:r w:rsidR="009E07E3">
          <w:rPr>
            <w:sz w:val="21"/>
            <w:szCs w:val="21"/>
            <w:lang w:eastAsia="ko-KR"/>
          </w:rPr>
          <w:t xml:space="preserve">and </w:t>
        </w:r>
      </w:ins>
      <w:ins w:id="683" w:author="Nokia(SS1)-2" w:date="2024-10-17T15:22:00Z" w16du:dateUtc="2024-10-17T09:52:00Z">
        <w:r w:rsidR="00994E68">
          <w:rPr>
            <w:sz w:val="21"/>
            <w:szCs w:val="21"/>
            <w:lang w:eastAsia="ko-KR"/>
          </w:rPr>
          <w:t xml:space="preserve">by </w:t>
        </w:r>
      </w:ins>
      <w:ins w:id="684" w:author="Nokia(SS1)" w:date="2024-09-26T12:38:00Z" w16du:dateUtc="2024-09-26T07:08:00Z">
        <w:r w:rsidR="009E07E3">
          <w:rPr>
            <w:sz w:val="21"/>
            <w:szCs w:val="21"/>
            <w:lang w:eastAsia="ko-KR"/>
          </w:rPr>
          <w:t>using MDA for providing the recommendati</w:t>
        </w:r>
      </w:ins>
      <w:ins w:id="685" w:author="Nokia(SS1)" w:date="2024-09-26T12:39:00Z" w16du:dateUtc="2024-09-26T07:09:00Z">
        <w:r w:rsidR="009E07E3">
          <w:rPr>
            <w:sz w:val="21"/>
            <w:szCs w:val="21"/>
            <w:lang w:eastAsia="ko-KR"/>
          </w:rPr>
          <w:t xml:space="preserve">ons. </w:t>
        </w:r>
      </w:ins>
    </w:p>
    <w:p w14:paraId="37445C54" w14:textId="5F5206BE" w:rsidR="00572DC7" w:rsidRPr="00B1346C" w:rsidRDefault="00572DC7" w:rsidP="00572DC7">
      <w:pPr>
        <w:pStyle w:val="NO"/>
        <w:rPr>
          <w:ins w:id="686" w:author="Nokia(SS1)-2" w:date="2024-10-17T12:33:00Z" w16du:dateUtc="2024-10-17T07:03:00Z"/>
          <w:lang w:eastAsia="ko-KR"/>
        </w:rPr>
      </w:pPr>
      <w:ins w:id="687" w:author="Nokia(SS1)-2" w:date="2024-10-17T12:33:00Z" w16du:dateUtc="2024-10-17T07:03:00Z">
        <w:r>
          <w:rPr>
            <w:lang w:eastAsia="ko-KR"/>
          </w:rPr>
          <w:t>NOTE: The definition of the information elements (e.g., an IOC or attribute(s) representing the information)</w:t>
        </w:r>
      </w:ins>
      <w:ins w:id="688" w:author="Nokia(SS1)-2" w:date="2024-10-17T12:34:00Z" w16du:dateUtc="2024-10-17T07:04:00Z">
        <w:r>
          <w:rPr>
            <w:lang w:eastAsia="ko-KR"/>
          </w:rPr>
          <w:t xml:space="preserve"> related to power shortage and outage information </w:t>
        </w:r>
      </w:ins>
      <w:ins w:id="689" w:author="Nokia(SS1)-2" w:date="2024-10-17T12:33:00Z" w16du:dateUtc="2024-10-17T07:03:00Z">
        <w:r>
          <w:rPr>
            <w:lang w:eastAsia="ko-KR"/>
          </w:rPr>
          <w:t xml:space="preserve">and how this is associated with the network functions </w:t>
        </w:r>
        <w:r>
          <w:rPr>
            <w:sz w:val="21"/>
            <w:szCs w:val="21"/>
            <w:lang w:eastAsia="ko-KR"/>
          </w:rPr>
          <w:t xml:space="preserve">(represented by </w:t>
        </w:r>
        <w:proofErr w:type="spellStart"/>
        <w:r>
          <w:rPr>
            <w:sz w:val="21"/>
            <w:szCs w:val="21"/>
            <w:lang w:eastAsia="ko-KR"/>
          </w:rPr>
          <w:t>ManagedFunction</w:t>
        </w:r>
        <w:proofErr w:type="spellEnd"/>
        <w:r>
          <w:rPr>
            <w:sz w:val="21"/>
            <w:szCs w:val="21"/>
            <w:lang w:eastAsia="ko-KR"/>
          </w:rPr>
          <w:t xml:space="preserve">) will be part of the normative phase. </w:t>
        </w:r>
      </w:ins>
    </w:p>
    <w:p w14:paraId="667980FF" w14:textId="77777777" w:rsidR="00572DC7" w:rsidRDefault="00572DC7">
      <w:pPr>
        <w:rPr>
          <w:sz w:val="21"/>
          <w:szCs w:val="21"/>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59A38EED" w14:textId="77777777" w:rsidTr="005B260B">
        <w:tc>
          <w:tcPr>
            <w:tcW w:w="9521" w:type="dxa"/>
            <w:shd w:val="clear" w:color="auto" w:fill="FFFFCC"/>
            <w:vAlign w:val="center"/>
          </w:tcPr>
          <w:p w14:paraId="78E739DB"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End of change</w:t>
            </w:r>
          </w:p>
        </w:tc>
      </w:tr>
    </w:tbl>
    <w:p w14:paraId="10BC0216" w14:textId="77777777" w:rsidR="00994BAA" w:rsidRPr="000F10D6" w:rsidRDefault="00994BAA">
      <w:pPr>
        <w:rPr>
          <w:sz w:val="21"/>
          <w:szCs w:val="21"/>
          <w:lang w:eastAsia="ko-KR"/>
        </w:rPr>
      </w:pPr>
    </w:p>
    <w:sectPr w:rsidR="00994BAA" w:rsidRPr="000F10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F0595" w14:textId="77777777" w:rsidR="00147E06" w:rsidRDefault="00147E06">
      <w:r>
        <w:separator/>
      </w:r>
    </w:p>
  </w:endnote>
  <w:endnote w:type="continuationSeparator" w:id="0">
    <w:p w14:paraId="4B8CC995" w14:textId="77777777" w:rsidR="00147E06" w:rsidRDefault="00147E06">
      <w:r>
        <w:continuationSeparator/>
      </w:r>
    </w:p>
  </w:endnote>
  <w:endnote w:type="continuationNotice" w:id="1">
    <w:p w14:paraId="68038C5C" w14:textId="77777777" w:rsidR="008F78DA" w:rsidRDefault="008F7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D7B5D" w14:textId="77777777" w:rsidR="00147E06" w:rsidRDefault="00147E06">
      <w:r>
        <w:separator/>
      </w:r>
    </w:p>
  </w:footnote>
  <w:footnote w:type="continuationSeparator" w:id="0">
    <w:p w14:paraId="62B16F10" w14:textId="77777777" w:rsidR="00147E06" w:rsidRDefault="00147E06">
      <w:r>
        <w:continuationSeparator/>
      </w:r>
    </w:p>
  </w:footnote>
  <w:footnote w:type="continuationNotice" w:id="1">
    <w:p w14:paraId="033840B8" w14:textId="77777777" w:rsidR="008F78DA" w:rsidRDefault="008F7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20419C"/>
    <w:multiLevelType w:val="hybridMultilevel"/>
    <w:tmpl w:val="8C4E0FC4"/>
    <w:lvl w:ilvl="0" w:tplc="3BEAF37E">
      <w:start w:val="1"/>
      <w:numFmt w:val="bullet"/>
      <w:lvlText w:val=""/>
      <w:lvlJc w:val="left"/>
      <w:pPr>
        <w:ind w:left="1440" w:hanging="360"/>
      </w:pPr>
      <w:rPr>
        <w:rFonts w:ascii="Symbol" w:hAnsi="Symbol"/>
      </w:rPr>
    </w:lvl>
    <w:lvl w:ilvl="1" w:tplc="B98A86CA">
      <w:start w:val="1"/>
      <w:numFmt w:val="bullet"/>
      <w:lvlText w:val=""/>
      <w:lvlJc w:val="left"/>
      <w:pPr>
        <w:ind w:left="1440" w:hanging="360"/>
      </w:pPr>
      <w:rPr>
        <w:rFonts w:ascii="Symbol" w:hAnsi="Symbol"/>
      </w:rPr>
    </w:lvl>
    <w:lvl w:ilvl="2" w:tplc="5762A312">
      <w:start w:val="1"/>
      <w:numFmt w:val="bullet"/>
      <w:lvlText w:val=""/>
      <w:lvlJc w:val="left"/>
      <w:pPr>
        <w:ind w:left="1440" w:hanging="360"/>
      </w:pPr>
      <w:rPr>
        <w:rFonts w:ascii="Symbol" w:hAnsi="Symbol"/>
      </w:rPr>
    </w:lvl>
    <w:lvl w:ilvl="3" w:tplc="5894A31A">
      <w:start w:val="1"/>
      <w:numFmt w:val="bullet"/>
      <w:lvlText w:val=""/>
      <w:lvlJc w:val="left"/>
      <w:pPr>
        <w:ind w:left="1440" w:hanging="360"/>
      </w:pPr>
      <w:rPr>
        <w:rFonts w:ascii="Symbol" w:hAnsi="Symbol"/>
      </w:rPr>
    </w:lvl>
    <w:lvl w:ilvl="4" w:tplc="92544DBC">
      <w:start w:val="1"/>
      <w:numFmt w:val="bullet"/>
      <w:lvlText w:val=""/>
      <w:lvlJc w:val="left"/>
      <w:pPr>
        <w:ind w:left="1440" w:hanging="360"/>
      </w:pPr>
      <w:rPr>
        <w:rFonts w:ascii="Symbol" w:hAnsi="Symbol"/>
      </w:rPr>
    </w:lvl>
    <w:lvl w:ilvl="5" w:tplc="843ED02C">
      <w:start w:val="1"/>
      <w:numFmt w:val="bullet"/>
      <w:lvlText w:val=""/>
      <w:lvlJc w:val="left"/>
      <w:pPr>
        <w:ind w:left="1440" w:hanging="360"/>
      </w:pPr>
      <w:rPr>
        <w:rFonts w:ascii="Symbol" w:hAnsi="Symbol"/>
      </w:rPr>
    </w:lvl>
    <w:lvl w:ilvl="6" w:tplc="CB645FF6">
      <w:start w:val="1"/>
      <w:numFmt w:val="bullet"/>
      <w:lvlText w:val=""/>
      <w:lvlJc w:val="left"/>
      <w:pPr>
        <w:ind w:left="1440" w:hanging="360"/>
      </w:pPr>
      <w:rPr>
        <w:rFonts w:ascii="Symbol" w:hAnsi="Symbol"/>
      </w:rPr>
    </w:lvl>
    <w:lvl w:ilvl="7" w:tplc="D7BE17D0">
      <w:start w:val="1"/>
      <w:numFmt w:val="bullet"/>
      <w:lvlText w:val=""/>
      <w:lvlJc w:val="left"/>
      <w:pPr>
        <w:ind w:left="1440" w:hanging="360"/>
      </w:pPr>
      <w:rPr>
        <w:rFonts w:ascii="Symbol" w:hAnsi="Symbol"/>
      </w:rPr>
    </w:lvl>
    <w:lvl w:ilvl="8" w:tplc="0D2A6116">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A050C4"/>
    <w:multiLevelType w:val="hybridMultilevel"/>
    <w:tmpl w:val="398297C4"/>
    <w:lvl w:ilvl="0" w:tplc="30EE749E">
      <w:start w:val="1"/>
      <w:numFmt w:val="decimal"/>
      <w:lvlText w:val="%1."/>
      <w:lvlJc w:val="left"/>
      <w:pPr>
        <w:ind w:left="720" w:hanging="360"/>
      </w:pPr>
      <w:rPr>
        <w:rFonts w:hint="default"/>
        <w:i w:val="0"/>
        <w:sz w:val="21"/>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4B171A"/>
    <w:multiLevelType w:val="hybridMultilevel"/>
    <w:tmpl w:val="F4FAB0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7C01AD"/>
    <w:multiLevelType w:val="hybridMultilevel"/>
    <w:tmpl w:val="D940F5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5"/>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963338094">
    <w:abstractNumId w:val="16"/>
  </w:num>
  <w:num w:numId="24" w16cid:durableId="2020231809">
    <w:abstractNumId w:val="22"/>
  </w:num>
  <w:num w:numId="25" w16cid:durableId="253705468">
    <w:abstractNumId w:val="19"/>
  </w:num>
  <w:num w:numId="26" w16cid:durableId="19800632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60867"/>
    <w:rsid w:val="00070573"/>
    <w:rsid w:val="000724FD"/>
    <w:rsid w:val="00074722"/>
    <w:rsid w:val="0008083D"/>
    <w:rsid w:val="000819D8"/>
    <w:rsid w:val="00085D0B"/>
    <w:rsid w:val="000934A6"/>
    <w:rsid w:val="000A2C6C"/>
    <w:rsid w:val="000A4660"/>
    <w:rsid w:val="000A6D33"/>
    <w:rsid w:val="000C3701"/>
    <w:rsid w:val="000D1B5B"/>
    <w:rsid w:val="000D3AD7"/>
    <w:rsid w:val="000D4EB1"/>
    <w:rsid w:val="000E626A"/>
    <w:rsid w:val="000F10D6"/>
    <w:rsid w:val="0010401F"/>
    <w:rsid w:val="00104FFF"/>
    <w:rsid w:val="00107FCD"/>
    <w:rsid w:val="00112FC3"/>
    <w:rsid w:val="001343B4"/>
    <w:rsid w:val="00147E06"/>
    <w:rsid w:val="00173FA3"/>
    <w:rsid w:val="001756EA"/>
    <w:rsid w:val="00184B6F"/>
    <w:rsid w:val="001861E5"/>
    <w:rsid w:val="001903C7"/>
    <w:rsid w:val="001969DA"/>
    <w:rsid w:val="00197930"/>
    <w:rsid w:val="001B1652"/>
    <w:rsid w:val="001B2D9C"/>
    <w:rsid w:val="001C20E9"/>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3F72"/>
    <w:rsid w:val="00235302"/>
    <w:rsid w:val="00244C9A"/>
    <w:rsid w:val="00247216"/>
    <w:rsid w:val="002650AF"/>
    <w:rsid w:val="00266700"/>
    <w:rsid w:val="00274477"/>
    <w:rsid w:val="002746EB"/>
    <w:rsid w:val="002A1857"/>
    <w:rsid w:val="002C71CC"/>
    <w:rsid w:val="002C7F38"/>
    <w:rsid w:val="0030628A"/>
    <w:rsid w:val="003102BC"/>
    <w:rsid w:val="003302CE"/>
    <w:rsid w:val="00335362"/>
    <w:rsid w:val="0035122B"/>
    <w:rsid w:val="00353451"/>
    <w:rsid w:val="003612BE"/>
    <w:rsid w:val="00365672"/>
    <w:rsid w:val="00370093"/>
    <w:rsid w:val="00371032"/>
    <w:rsid w:val="00371B44"/>
    <w:rsid w:val="003721EB"/>
    <w:rsid w:val="003813F4"/>
    <w:rsid w:val="003922B8"/>
    <w:rsid w:val="003C0701"/>
    <w:rsid w:val="003C122B"/>
    <w:rsid w:val="003C4713"/>
    <w:rsid w:val="003C4D6C"/>
    <w:rsid w:val="003C5A97"/>
    <w:rsid w:val="003C7A04"/>
    <w:rsid w:val="003D546B"/>
    <w:rsid w:val="003D599D"/>
    <w:rsid w:val="003F52B2"/>
    <w:rsid w:val="0041632F"/>
    <w:rsid w:val="00440414"/>
    <w:rsid w:val="004558E9"/>
    <w:rsid w:val="0045777E"/>
    <w:rsid w:val="0049147C"/>
    <w:rsid w:val="004A1AD8"/>
    <w:rsid w:val="004A65B7"/>
    <w:rsid w:val="004B3599"/>
    <w:rsid w:val="004B3753"/>
    <w:rsid w:val="004C047C"/>
    <w:rsid w:val="004C31D2"/>
    <w:rsid w:val="004D061C"/>
    <w:rsid w:val="004D55C2"/>
    <w:rsid w:val="004E696A"/>
    <w:rsid w:val="004E6BA6"/>
    <w:rsid w:val="004F5A0A"/>
    <w:rsid w:val="00513A41"/>
    <w:rsid w:val="00521131"/>
    <w:rsid w:val="00527C0B"/>
    <w:rsid w:val="005303AF"/>
    <w:rsid w:val="005410F6"/>
    <w:rsid w:val="0055412D"/>
    <w:rsid w:val="00563B29"/>
    <w:rsid w:val="00564A5F"/>
    <w:rsid w:val="005729C4"/>
    <w:rsid w:val="00572DC7"/>
    <w:rsid w:val="00577BC6"/>
    <w:rsid w:val="00590025"/>
    <w:rsid w:val="0059227B"/>
    <w:rsid w:val="005A0935"/>
    <w:rsid w:val="005B0966"/>
    <w:rsid w:val="005B795D"/>
    <w:rsid w:val="005E733D"/>
    <w:rsid w:val="005E777F"/>
    <w:rsid w:val="00610508"/>
    <w:rsid w:val="00613820"/>
    <w:rsid w:val="0061752B"/>
    <w:rsid w:val="0063117D"/>
    <w:rsid w:val="00633642"/>
    <w:rsid w:val="00636A66"/>
    <w:rsid w:val="00645C90"/>
    <w:rsid w:val="00652248"/>
    <w:rsid w:val="00657B80"/>
    <w:rsid w:val="00662E1A"/>
    <w:rsid w:val="00675B3C"/>
    <w:rsid w:val="00685462"/>
    <w:rsid w:val="00686151"/>
    <w:rsid w:val="0069495C"/>
    <w:rsid w:val="0069719E"/>
    <w:rsid w:val="006B0497"/>
    <w:rsid w:val="006D2B80"/>
    <w:rsid w:val="006D340A"/>
    <w:rsid w:val="006D43CD"/>
    <w:rsid w:val="00715A1D"/>
    <w:rsid w:val="00760BB0"/>
    <w:rsid w:val="0076157A"/>
    <w:rsid w:val="00784593"/>
    <w:rsid w:val="007A00EF"/>
    <w:rsid w:val="007A5CD6"/>
    <w:rsid w:val="007B19EA"/>
    <w:rsid w:val="007C0A2D"/>
    <w:rsid w:val="007C27B0"/>
    <w:rsid w:val="007F300B"/>
    <w:rsid w:val="00800EC6"/>
    <w:rsid w:val="008014C3"/>
    <w:rsid w:val="00810553"/>
    <w:rsid w:val="00812587"/>
    <w:rsid w:val="008140CF"/>
    <w:rsid w:val="008343DB"/>
    <w:rsid w:val="00836D0D"/>
    <w:rsid w:val="00850812"/>
    <w:rsid w:val="00851D32"/>
    <w:rsid w:val="008643F9"/>
    <w:rsid w:val="00876B9A"/>
    <w:rsid w:val="00880A5E"/>
    <w:rsid w:val="008816F2"/>
    <w:rsid w:val="008867CF"/>
    <w:rsid w:val="00886CBD"/>
    <w:rsid w:val="008933BF"/>
    <w:rsid w:val="008A10C4"/>
    <w:rsid w:val="008B0248"/>
    <w:rsid w:val="008C7C62"/>
    <w:rsid w:val="008C7E42"/>
    <w:rsid w:val="008D191D"/>
    <w:rsid w:val="008F5F33"/>
    <w:rsid w:val="008F78DA"/>
    <w:rsid w:val="00910452"/>
    <w:rsid w:val="0091046A"/>
    <w:rsid w:val="00917CEB"/>
    <w:rsid w:val="00922610"/>
    <w:rsid w:val="00924543"/>
    <w:rsid w:val="00926ABD"/>
    <w:rsid w:val="009406DA"/>
    <w:rsid w:val="00947F4E"/>
    <w:rsid w:val="00956D25"/>
    <w:rsid w:val="00966D47"/>
    <w:rsid w:val="00971226"/>
    <w:rsid w:val="00972061"/>
    <w:rsid w:val="00992312"/>
    <w:rsid w:val="00994BAA"/>
    <w:rsid w:val="00994E68"/>
    <w:rsid w:val="009B68E7"/>
    <w:rsid w:val="009C0DED"/>
    <w:rsid w:val="009D16AF"/>
    <w:rsid w:val="009E0135"/>
    <w:rsid w:val="009E07E3"/>
    <w:rsid w:val="009F51B5"/>
    <w:rsid w:val="00A004B4"/>
    <w:rsid w:val="00A20ED6"/>
    <w:rsid w:val="00A25E2E"/>
    <w:rsid w:val="00A37D7F"/>
    <w:rsid w:val="00A46410"/>
    <w:rsid w:val="00A504F3"/>
    <w:rsid w:val="00A57688"/>
    <w:rsid w:val="00A6313B"/>
    <w:rsid w:val="00A71EFB"/>
    <w:rsid w:val="00A74C95"/>
    <w:rsid w:val="00A842E9"/>
    <w:rsid w:val="00A84A94"/>
    <w:rsid w:val="00A91AEE"/>
    <w:rsid w:val="00AA7013"/>
    <w:rsid w:val="00AD1DAA"/>
    <w:rsid w:val="00AD7CD5"/>
    <w:rsid w:val="00AF1E23"/>
    <w:rsid w:val="00AF7F81"/>
    <w:rsid w:val="00B01AFF"/>
    <w:rsid w:val="00B03CB5"/>
    <w:rsid w:val="00B05CC7"/>
    <w:rsid w:val="00B07C93"/>
    <w:rsid w:val="00B25C98"/>
    <w:rsid w:val="00B27E39"/>
    <w:rsid w:val="00B33C17"/>
    <w:rsid w:val="00B350D8"/>
    <w:rsid w:val="00B76763"/>
    <w:rsid w:val="00B7732B"/>
    <w:rsid w:val="00B879F0"/>
    <w:rsid w:val="00BA7800"/>
    <w:rsid w:val="00BB306A"/>
    <w:rsid w:val="00BC25AA"/>
    <w:rsid w:val="00BC59E4"/>
    <w:rsid w:val="00BE3169"/>
    <w:rsid w:val="00BE765D"/>
    <w:rsid w:val="00BF682E"/>
    <w:rsid w:val="00C022E3"/>
    <w:rsid w:val="00C14299"/>
    <w:rsid w:val="00C22D17"/>
    <w:rsid w:val="00C26BB2"/>
    <w:rsid w:val="00C4712D"/>
    <w:rsid w:val="00C555C9"/>
    <w:rsid w:val="00C616A5"/>
    <w:rsid w:val="00C672A3"/>
    <w:rsid w:val="00C9224A"/>
    <w:rsid w:val="00C94F55"/>
    <w:rsid w:val="00CA7D62"/>
    <w:rsid w:val="00CB07A8"/>
    <w:rsid w:val="00CD4A57"/>
    <w:rsid w:val="00CD5C4C"/>
    <w:rsid w:val="00CD5D90"/>
    <w:rsid w:val="00CE25CD"/>
    <w:rsid w:val="00D11B89"/>
    <w:rsid w:val="00D146F1"/>
    <w:rsid w:val="00D251F9"/>
    <w:rsid w:val="00D31DE1"/>
    <w:rsid w:val="00D33604"/>
    <w:rsid w:val="00D37B08"/>
    <w:rsid w:val="00D41B66"/>
    <w:rsid w:val="00D437FF"/>
    <w:rsid w:val="00D5130C"/>
    <w:rsid w:val="00D62265"/>
    <w:rsid w:val="00D73770"/>
    <w:rsid w:val="00D8512E"/>
    <w:rsid w:val="00DA1E58"/>
    <w:rsid w:val="00DB75B8"/>
    <w:rsid w:val="00DC1055"/>
    <w:rsid w:val="00DE4EF2"/>
    <w:rsid w:val="00DF0418"/>
    <w:rsid w:val="00DF0F93"/>
    <w:rsid w:val="00DF2C0E"/>
    <w:rsid w:val="00E04DB6"/>
    <w:rsid w:val="00E06FFB"/>
    <w:rsid w:val="00E139A0"/>
    <w:rsid w:val="00E16A3A"/>
    <w:rsid w:val="00E30155"/>
    <w:rsid w:val="00E645DD"/>
    <w:rsid w:val="00E706D7"/>
    <w:rsid w:val="00E72AE6"/>
    <w:rsid w:val="00E80F91"/>
    <w:rsid w:val="00E91FE1"/>
    <w:rsid w:val="00EA5E95"/>
    <w:rsid w:val="00ED4954"/>
    <w:rsid w:val="00ED5A43"/>
    <w:rsid w:val="00EE0943"/>
    <w:rsid w:val="00EE1759"/>
    <w:rsid w:val="00EE33A2"/>
    <w:rsid w:val="00EE3E8A"/>
    <w:rsid w:val="00EF0A95"/>
    <w:rsid w:val="00EF2BF6"/>
    <w:rsid w:val="00F30332"/>
    <w:rsid w:val="00F36864"/>
    <w:rsid w:val="00F526B6"/>
    <w:rsid w:val="00F67A1C"/>
    <w:rsid w:val="00F70531"/>
    <w:rsid w:val="00F734F3"/>
    <w:rsid w:val="00F82C5B"/>
    <w:rsid w:val="00F85325"/>
    <w:rsid w:val="00F8555F"/>
    <w:rsid w:val="00F95AFF"/>
    <w:rsid w:val="00FB0B3F"/>
    <w:rsid w:val="00FB3E36"/>
    <w:rsid w:val="00FD2647"/>
    <w:rsid w:val="00FD4B3F"/>
    <w:rsid w:val="00FD643B"/>
    <w:rsid w:val="00FD74FB"/>
    <w:rsid w:val="00FD7940"/>
    <w:rsid w:val="00FE6F70"/>
    <w:rsid w:val="00FF0FCD"/>
    <w:rsid w:val="00FF4910"/>
    <w:rsid w:val="1AF3C939"/>
    <w:rsid w:val="50A66847"/>
    <w:rsid w:val="52D2E2FF"/>
    <w:rsid w:val="710A48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61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Char">
    <w:name w:val="NO Char"/>
    <w:link w:val="NO"/>
    <w:qFormat/>
    <w:rsid w:val="00EF0A95"/>
    <w:rPr>
      <w:rFonts w:ascii="Times New Roman" w:hAnsi="Times New Roman"/>
      <w:lang w:eastAsia="en-US"/>
    </w:rPr>
  </w:style>
  <w:style w:type="paragraph" w:styleId="Revision">
    <w:name w:val="Revision"/>
    <w:hidden/>
    <w:uiPriority w:val="99"/>
    <w:semiHidden/>
    <w:rsid w:val="00E645DD"/>
    <w:rPr>
      <w:rFonts w:ascii="Times New Roman" w:hAnsi="Times New Roman"/>
      <w:lang w:eastAsia="en-US"/>
    </w:rPr>
  </w:style>
  <w:style w:type="table" w:styleId="ListTable3-Accent1">
    <w:name w:val="List Table 3 Accent 1"/>
    <w:basedOn w:val="TableNormal"/>
    <w:uiPriority w:val="48"/>
    <w:rsid w:val="003302C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AHChar">
    <w:name w:val="TAH Char"/>
    <w:link w:val="TAH"/>
    <w:rsid w:val="003302CE"/>
    <w:rPr>
      <w:rFonts w:ascii="Arial" w:hAnsi="Arial"/>
      <w:b/>
      <w:sz w:val="18"/>
      <w:lang w:eastAsia="en-US"/>
    </w:rPr>
  </w:style>
  <w:style w:type="character" w:customStyle="1" w:styleId="TALChar">
    <w:name w:val="TAL Char"/>
    <w:link w:val="TAL"/>
    <w:qFormat/>
    <w:rsid w:val="003302CE"/>
    <w:rPr>
      <w:rFonts w:ascii="Arial" w:hAnsi="Arial"/>
      <w:sz w:val="18"/>
      <w:lang w:eastAsia="en-US"/>
    </w:rPr>
  </w:style>
  <w:style w:type="character" w:customStyle="1" w:styleId="ui-provider">
    <w:name w:val="ui-provider"/>
    <w:basedOn w:val="DefaultParagraphFont"/>
    <w:rsid w:val="00633642"/>
  </w:style>
  <w:style w:type="table" w:styleId="TableGrid">
    <w:name w:val="Table Grid"/>
    <w:basedOn w:val="TableNormal"/>
    <w:uiPriority w:val="59"/>
    <w:rsid w:val="00633642"/>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33642"/>
    <w:pPr>
      <w:spacing w:before="240"/>
      <w:ind w:left="714" w:hanging="357"/>
    </w:pPr>
    <w:rPr>
      <w:rFonts w:ascii="Nokia Pure Text" w:eastAsiaTheme="minorHAnsi" w:hAnsi="Nokia Pure Text" w:cstheme="minorBidi"/>
      <w:color w:val="44546A" w:themeColor="text2"/>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rmaltextrun">
    <w:name w:val="normaltextrun"/>
    <w:basedOn w:val="DefaultParagraphFont"/>
    <w:rsid w:val="00B25C98"/>
  </w:style>
  <w:style w:type="character" w:customStyle="1" w:styleId="EditorsNoteChar">
    <w:name w:val="Editor's Note Char"/>
    <w:link w:val="EditorsNote"/>
    <w:rsid w:val="00CD5C4C"/>
    <w:rPr>
      <w:rFonts w:ascii="Times New Roman" w:hAnsi="Times New Roman"/>
      <w:color w:val="FF0000"/>
      <w:lang w:eastAsia="en-US"/>
    </w:rPr>
  </w:style>
  <w:style w:type="character" w:customStyle="1" w:styleId="EXCar">
    <w:name w:val="EX Car"/>
    <w:link w:val="EX"/>
    <w:locked/>
    <w:rsid w:val="00CD5C4C"/>
    <w:rPr>
      <w:rFonts w:ascii="Times New Roman" w:hAnsi="Times New Roman"/>
      <w:lang w:eastAsia="en-US"/>
    </w:rPr>
  </w:style>
  <w:style w:type="character" w:customStyle="1" w:styleId="B1Char">
    <w:name w:val="B1 Char"/>
    <w:link w:val="B1"/>
    <w:qFormat/>
    <w:rsid w:val="00CD5C4C"/>
    <w:rPr>
      <w:rFonts w:ascii="Times New Roman" w:hAnsi="Times New Roman"/>
      <w:lang w:eastAsia="en-US"/>
    </w:rPr>
  </w:style>
  <w:style w:type="character" w:styleId="UnresolvedMention">
    <w:name w:val="Unresolved Mention"/>
    <w:basedOn w:val="DefaultParagraphFont"/>
    <w:uiPriority w:val="99"/>
    <w:semiHidden/>
    <w:unhideWhenUsed/>
    <w:rsid w:val="00235302"/>
    <w:rPr>
      <w:color w:val="605E5C"/>
      <w:shd w:val="clear" w:color="auto" w:fill="E1DFDD"/>
    </w:rPr>
  </w:style>
  <w:style w:type="character" w:customStyle="1" w:styleId="TFChar">
    <w:name w:val="TF Char"/>
    <w:link w:val="TF"/>
    <w:qFormat/>
    <w:locked/>
    <w:rsid w:val="00910452"/>
    <w:rPr>
      <w:rFonts w:ascii="Arial" w:hAnsi="Arial"/>
      <w:b/>
      <w:lang w:eastAsia="en-US"/>
    </w:rPr>
  </w:style>
  <w:style w:type="paragraph" w:customStyle="1" w:styleId="Fig">
    <w:name w:val="Fig"/>
    <w:basedOn w:val="TAC"/>
    <w:rsid w:val="00910452"/>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66444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414373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box.etsi.org/ISG/NFV/Open/Drafts/IFA027ed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RBI5PAMIO524-1616901215-29794</_dlc_DocId>
    <_dlc_DocIdUrl xmlns="71c5aaf6-e6ce-465b-b873-5148d2a4c105">
      <Url>https://nokia.sharepoint.com/sites/gxp/_layouts/15/DocIdRedir.aspx?ID=RBI5PAMIO524-1616901215-29794</Url>
      <Description>RBI5PAMIO524-1616901215-29794</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F2CAB301-399F-4E8E-8641-6BEFEF15AB44}">
  <ds:schemaRefs>
    <ds:schemaRef ds:uri="http://schemas.microsoft.com/sharepoint/v3/contenttype/forms"/>
  </ds:schemaRefs>
</ds:datastoreItem>
</file>

<file path=customXml/itemProps2.xml><?xml version="1.0" encoding="utf-8"?>
<ds:datastoreItem xmlns:ds="http://schemas.openxmlformats.org/officeDocument/2006/customXml" ds:itemID="{067E3D28-0CBF-4793-BFD2-4A813917D21D}">
  <ds:schemaRefs>
    <ds:schemaRef ds:uri="http://schemas.microsoft.com/sharepoint/events"/>
  </ds:schemaRefs>
</ds:datastoreItem>
</file>

<file path=customXml/itemProps3.xml><?xml version="1.0" encoding="utf-8"?>
<ds:datastoreItem xmlns:ds="http://schemas.openxmlformats.org/officeDocument/2006/customXml" ds:itemID="{5BA5CB81-1477-4967-90BE-2428EC1F556E}">
  <ds:schemaRefs>
    <ds:schemaRef ds:uri="Microsoft.SharePoint.Taxonomy.ContentTypeSync"/>
  </ds:schemaRefs>
</ds:datastoreItem>
</file>

<file path=customXml/itemProps4.xml><?xml version="1.0" encoding="utf-8"?>
<ds:datastoreItem xmlns:ds="http://schemas.openxmlformats.org/officeDocument/2006/customXml" ds:itemID="{E42F9912-24BA-42F9-B71A-89B22424B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2FB408-7DC4-440D-9866-099BD889AF9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993</Words>
  <Characters>11291</Characters>
  <Application>Microsoft Office Word</Application>
  <DocSecurity>0</DocSecurity>
  <Lines>94</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Nokia(SS1)-2</cp:lastModifiedBy>
  <cp:revision>67</cp:revision>
  <cp:lastPrinted>1899-12-31T23:00:00Z</cp:lastPrinted>
  <dcterms:created xsi:type="dcterms:W3CDTF">2024-04-24T14:08:00Z</dcterms:created>
  <dcterms:modified xsi:type="dcterms:W3CDTF">2024-10-18T04:05:00Z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114f053d-8375-4c49-9a29-4105f486e368</vt:lpwstr>
  </property>
</Properties>
</file>